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9B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TSG/WGRef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FC35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MtgSeq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62CDD">
        <w:rPr>
          <w:rFonts w:hint="eastAsia"/>
          <w:b/>
          <w:noProof/>
          <w:sz w:val="24"/>
          <w:lang w:eastAsia="zh-CN"/>
        </w:rPr>
        <w:t>8</w:t>
      </w:r>
      <w:r w:rsidR="00FC356A">
        <w:rPr>
          <w:b/>
          <w:noProof/>
          <w:sz w:val="24"/>
        </w:rPr>
        <w:fldChar w:fldCharType="end"/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MtgTitle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FC35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356A">
        <w:rPr>
          <w:b/>
          <w:i/>
          <w:noProof/>
          <w:sz w:val="28"/>
        </w:rPr>
        <w:fldChar w:fldCharType="begin"/>
      </w:r>
      <w:r w:rsidR="00FC356A">
        <w:rPr>
          <w:b/>
          <w:i/>
          <w:noProof/>
          <w:sz w:val="28"/>
        </w:rPr>
        <w:instrText xml:space="preserve"> DOCPROPERTY  Tdoc#  \* MERGEFORMAT </w:instrText>
      </w:r>
      <w:r w:rsidR="00FC356A">
        <w:rPr>
          <w:b/>
          <w:i/>
          <w:noProof/>
          <w:sz w:val="28"/>
        </w:rPr>
        <w:fldChar w:fldCharType="separate"/>
      </w:r>
      <w:r w:rsidR="00483C8F" w:rsidRPr="00483C8F">
        <w:rPr>
          <w:b/>
          <w:i/>
          <w:noProof/>
          <w:sz w:val="28"/>
        </w:rPr>
        <w:t>S2-210</w:t>
      </w:r>
      <w:r w:rsidR="00E27E63">
        <w:rPr>
          <w:rFonts w:hint="eastAsia"/>
          <w:b/>
          <w:i/>
          <w:noProof/>
          <w:sz w:val="28"/>
          <w:lang w:eastAsia="zh-CN"/>
        </w:rPr>
        <w:t>8601</w:t>
      </w:r>
      <w:r w:rsidR="00FC356A">
        <w:rPr>
          <w:b/>
          <w:i/>
          <w:noProof/>
          <w:sz w:val="28"/>
        </w:rPr>
        <w:fldChar w:fldCharType="end"/>
      </w:r>
    </w:p>
    <w:p w:rsidR="00A52927" w:rsidRPr="00680239" w:rsidRDefault="00F62CDD" w:rsidP="00A5292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Nov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5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>22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>, 20</w:t>
      </w:r>
      <w:r w:rsidR="00A52927" w:rsidRPr="00680239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52927" w:rsidRPr="00680239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A52927" w:rsidRPr="00680239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52927" w:rsidRPr="00680239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A52927" w:rsidRPr="00680239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42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36B9B" w:rsidRPr="00410371" w:rsidRDefault="00FC356A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6B9B" w:rsidRPr="00410371" w:rsidRDefault="00483C8F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728F">
              <w:rPr>
                <w:b/>
                <w:noProof/>
                <w:sz w:val="28"/>
              </w:rPr>
              <w:t>0</w:t>
            </w:r>
            <w:r w:rsidR="00103066">
              <w:rPr>
                <w:rFonts w:hint="eastAsia"/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6B9B" w:rsidRPr="00410371" w:rsidRDefault="008E6B63" w:rsidP="0088527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6B9B" w:rsidRPr="00410371" w:rsidRDefault="00FC356A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:rsidTr="0088527D">
        <w:tc>
          <w:tcPr>
            <w:tcW w:w="9641" w:type="dxa"/>
            <w:gridSpan w:val="9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:rsidTr="0088527D">
        <w:tc>
          <w:tcPr>
            <w:tcW w:w="2835" w:type="dxa"/>
          </w:tcPr>
          <w:p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:rsidTr="0088527D">
        <w:tc>
          <w:tcPr>
            <w:tcW w:w="9640" w:type="dxa"/>
            <w:gridSpan w:val="11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9B7BF9" w:rsidP="009B7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Updates to NF services for MBS</w:t>
            </w:r>
            <w:r>
              <w:rPr>
                <w:noProof/>
              </w:rPr>
              <w:t xml:space="preserve"> </w:t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Default="00AF7F68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Default="00FC356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6B9B" w:rsidRDefault="00502A51" w:rsidP="0088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6B9B" w:rsidRDefault="00FC356A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:rsidTr="0088527D">
        <w:tc>
          <w:tcPr>
            <w:tcW w:w="1843" w:type="dxa"/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778B" w:rsidRDefault="008F6819" w:rsidP="008F6819">
            <w:pPr>
              <w:pStyle w:val="CRCoverPage"/>
              <w:numPr>
                <w:ilvl w:val="0"/>
                <w:numId w:val="3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="006C1429" w:rsidRPr="00F34A4F">
              <w:t>Nmbsmf_</w:t>
            </w:r>
            <w:r w:rsidR="006C1429" w:rsidRPr="00A537C8">
              <w:rPr>
                <w:rFonts w:hint="eastAsia"/>
                <w:lang w:eastAsia="zh-CN"/>
              </w:rPr>
              <w:t>MBS</w:t>
            </w:r>
            <w:r w:rsidR="006C1429" w:rsidRPr="00A537C8">
              <w:rPr>
                <w:lang w:eastAsia="zh-CN"/>
              </w:rPr>
              <w:t>Session</w:t>
            </w:r>
            <w:r w:rsidR="006C1429" w:rsidRPr="00A537C8">
              <w:t>_ContextUpdate</w:t>
            </w:r>
            <w:r w:rsidR="006C1429">
              <w:rPr>
                <w:rFonts w:hint="eastAsia"/>
                <w:lang w:eastAsia="zh-CN"/>
              </w:rPr>
              <w:t xml:space="preserve"> service operation definition</w:t>
            </w:r>
            <w:r>
              <w:rPr>
                <w:rFonts w:hint="eastAsia"/>
                <w:lang w:eastAsia="zh-CN"/>
              </w:rPr>
              <w:t xml:space="preserve">, parameters are to be aligned for the consumer (AMF or SMF). </w:t>
            </w:r>
            <w:del w:id="1" w:author="CATT_dxy2" w:date="2021-11-17T14:23:00Z">
              <w:r w:rsidDel="009608F9">
                <w:rPr>
                  <w:rFonts w:hint="eastAsia"/>
                  <w:lang w:eastAsia="zh-CN"/>
                </w:rPr>
                <w:delText xml:space="preserve">Also this service operation should be used instead of </w:delText>
              </w:r>
              <w:r w:rsidRPr="00F34A4F" w:rsidDel="009608F9">
                <w:delText>Nmbsmf_</w:delText>
              </w:r>
              <w:r w:rsidRPr="00A537C8" w:rsidDel="009608F9">
                <w:rPr>
                  <w:rFonts w:hint="eastAsia"/>
                  <w:lang w:eastAsia="zh-CN"/>
                </w:rPr>
                <w:delText>MBS</w:delText>
              </w:r>
              <w:r w:rsidRPr="00A537C8" w:rsidDel="009608F9">
                <w:rPr>
                  <w:lang w:eastAsia="zh-CN"/>
                </w:rPr>
                <w:delText>Session</w:delText>
              </w:r>
              <w:r w:rsidRPr="00A537C8" w:rsidDel="009608F9">
                <w:delText>_Update</w:delText>
              </w:r>
              <w:r w:rsidDel="009608F9">
                <w:rPr>
                  <w:rFonts w:hint="eastAsia"/>
                  <w:lang w:eastAsia="zh-CN"/>
                </w:rPr>
                <w:delText xml:space="preserve"> in step 5 and 7 of clause </w:delText>
              </w:r>
              <w:r w:rsidRPr="008F6819" w:rsidDel="009608F9">
                <w:rPr>
                  <w:lang w:eastAsia="zh-CN"/>
                </w:rPr>
                <w:delText>7.2.3.2</w:delText>
              </w:r>
              <w:r w:rsidDel="009608F9">
                <w:rPr>
                  <w:rFonts w:hint="eastAsia"/>
                  <w:lang w:eastAsia="zh-CN"/>
                </w:rPr>
                <w:delText>.</w:delText>
              </w:r>
            </w:del>
          </w:p>
          <w:p w:rsidR="008F6819" w:rsidRDefault="008F6819" w:rsidP="008F681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parameter "</w:t>
            </w:r>
            <w:r w:rsidRPr="008F6819">
              <w:rPr>
                <w:noProof/>
                <w:lang w:eastAsia="zh-CN"/>
              </w:rPr>
              <w:t>MBS Service Type (multicast or broadcast)</w:t>
            </w:r>
            <w:r>
              <w:rPr>
                <w:rFonts w:hint="eastAsia"/>
                <w:noProof/>
                <w:lang w:eastAsia="zh-CN"/>
              </w:rPr>
              <w:t xml:space="preserve">" needs to be added to </w:t>
            </w:r>
            <w:r w:rsidRPr="008F6819">
              <w:rPr>
                <w:noProof/>
                <w:lang w:eastAsia="zh-CN"/>
              </w:rPr>
              <w:t>Nmbsmf_MBSSession_Create service operation</w:t>
            </w:r>
            <w:r>
              <w:rPr>
                <w:rFonts w:hint="eastAsia"/>
                <w:noProof/>
                <w:lang w:eastAsia="zh-CN"/>
              </w:rPr>
              <w:t>, for the MB-SMF to decide e.g. whether to trigger broadcast session towards the AMF.</w:t>
            </w:r>
          </w:p>
          <w:p w:rsidR="008F6819" w:rsidRDefault="008F6819" w:rsidP="009608F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Other corrections/clarifications are needed, e.g.</w:t>
            </w:r>
            <w:del w:id="2" w:author="CATT_dxy2" w:date="2021-11-17T14:23:00Z">
              <w:r w:rsidDel="009608F9">
                <w:rPr>
                  <w:rFonts w:hint="eastAsia"/>
                  <w:noProof/>
                  <w:lang w:eastAsia="zh-CN"/>
                </w:rPr>
                <w:delText xml:space="preserve"> change "</w:delText>
              </w:r>
              <w:r w:rsidRPr="008F6819" w:rsidDel="009608F9">
                <w:rPr>
                  <w:noProof/>
                  <w:lang w:eastAsia="zh-CN"/>
                </w:rPr>
                <w:delText>notification target address</w:delText>
              </w:r>
              <w:r w:rsidDel="009608F9">
                <w:rPr>
                  <w:rFonts w:hint="eastAsia"/>
                  <w:noProof/>
                  <w:lang w:eastAsia="zh-CN"/>
                </w:rPr>
                <w:delText>" to "</w:delText>
              </w:r>
              <w:r w:rsidRPr="008F6819" w:rsidDel="009608F9">
                <w:rPr>
                  <w:noProof/>
                  <w:lang w:eastAsia="zh-CN"/>
                </w:rPr>
                <w:delText>Notification Target Address (+ Notification Correlation ID)</w:delText>
              </w:r>
              <w:r w:rsidDel="009608F9">
                <w:rPr>
                  <w:rFonts w:hint="eastAsia"/>
                  <w:noProof/>
                  <w:lang w:eastAsia="zh-CN"/>
                </w:rPr>
                <w:delText>",</w:delText>
              </w:r>
            </w:del>
            <w:r>
              <w:rPr>
                <w:rFonts w:hint="eastAsia"/>
                <w:noProof/>
                <w:lang w:eastAsia="zh-CN"/>
              </w:rPr>
              <w:t xml:space="preserve"> add</w:t>
            </w:r>
            <w:ins w:id="3" w:author="CATT_dxy2" w:date="2021-11-17T14:23:00Z">
              <w:r w:rsidR="009608F9">
                <w:rPr>
                  <w:rFonts w:hint="eastAsia"/>
                  <w:noProof/>
                  <w:lang w:eastAsia="zh-CN"/>
                </w:rPr>
                <w:t>ing</w:t>
              </w:r>
            </w:ins>
            <w:bookmarkStart w:id="4" w:name="_GoBack"/>
            <w:bookmarkEnd w:id="4"/>
            <w:r>
              <w:rPr>
                <w:rFonts w:hint="eastAsia"/>
                <w:noProof/>
                <w:lang w:eastAsia="zh-CN"/>
              </w:rPr>
              <w:t xml:space="preserve"> "</w:t>
            </w:r>
            <w:r>
              <w:rPr>
                <w:rFonts w:hint="eastAsia"/>
                <w:lang w:eastAsia="zh-CN"/>
              </w:rPr>
              <w:t>unsubscribe to</w:t>
            </w:r>
            <w:r>
              <w:rPr>
                <w:rFonts w:hint="eastAsia"/>
                <w:noProof/>
                <w:lang w:eastAsia="zh-CN"/>
              </w:rPr>
              <w:t xml:space="preserve">" for </w:t>
            </w:r>
            <w:r w:rsidRPr="00E177C3">
              <w:rPr>
                <w:lang w:eastAsia="zh-CN"/>
              </w:rPr>
              <w:t>Nmbsmf_MBSSession_StatusUnsubscribe</w:t>
            </w:r>
            <w:r>
              <w:rPr>
                <w:rFonts w:hint="eastAsia"/>
                <w:lang w:eastAsia="zh-CN"/>
              </w:rPr>
              <w:t xml:space="preserve"> description.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6819" w:rsidRDefault="00551A0E" w:rsidP="008F6819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8F6819">
              <w:rPr>
                <w:rFonts w:hint="eastAsia"/>
                <w:lang w:eastAsia="zh-CN"/>
              </w:rPr>
              <w:t xml:space="preserve">lign </w:t>
            </w:r>
            <w:r>
              <w:rPr>
                <w:rFonts w:hint="eastAsia"/>
                <w:lang w:eastAsia="zh-CN"/>
              </w:rPr>
              <w:t xml:space="preserve">parameters in </w:t>
            </w:r>
            <w:r w:rsidRPr="00F34A4F">
              <w:t>Nmbsmf_</w:t>
            </w:r>
            <w:r w:rsidRPr="00A537C8">
              <w:rPr>
                <w:rFonts w:hint="eastAsia"/>
                <w:lang w:eastAsia="zh-CN"/>
              </w:rPr>
              <w:t>MBS</w:t>
            </w:r>
            <w:r w:rsidRPr="00A537C8">
              <w:rPr>
                <w:lang w:eastAsia="zh-CN"/>
              </w:rPr>
              <w:t>Session</w:t>
            </w:r>
            <w:r w:rsidRPr="00A537C8">
              <w:t>_ContextUpdate</w:t>
            </w:r>
            <w:r>
              <w:rPr>
                <w:rFonts w:hint="eastAsia"/>
                <w:lang w:eastAsia="zh-CN"/>
              </w:rPr>
              <w:t xml:space="preserve"> service operation definition for different </w:t>
            </w:r>
            <w:r w:rsidR="008F6819">
              <w:rPr>
                <w:rFonts w:hint="eastAsia"/>
                <w:lang w:eastAsia="zh-CN"/>
              </w:rPr>
              <w:t>consumer</w:t>
            </w:r>
            <w:r>
              <w:rPr>
                <w:rFonts w:hint="eastAsia"/>
                <w:lang w:eastAsia="zh-CN"/>
              </w:rPr>
              <w:t>s</w:t>
            </w:r>
            <w:r w:rsidR="008F6819">
              <w:rPr>
                <w:rFonts w:hint="eastAsia"/>
                <w:lang w:eastAsia="zh-CN"/>
              </w:rPr>
              <w:t xml:space="preserve"> (AMF or SMF). </w:t>
            </w:r>
            <w:del w:id="5" w:author="CATT_dxy2" w:date="2021-11-17T14:23:00Z">
              <w:r w:rsidDel="009608F9">
                <w:rPr>
                  <w:rFonts w:hint="eastAsia"/>
                  <w:lang w:eastAsia="zh-CN"/>
                </w:rPr>
                <w:delText xml:space="preserve">Use </w:delText>
              </w:r>
              <w:r w:rsidR="008F6819" w:rsidRPr="00F34A4F" w:rsidDel="009608F9">
                <w:delText>Nmbsmf_</w:delText>
              </w:r>
              <w:r w:rsidR="008F6819" w:rsidRPr="00A537C8" w:rsidDel="009608F9">
                <w:rPr>
                  <w:rFonts w:hint="eastAsia"/>
                  <w:lang w:eastAsia="zh-CN"/>
                </w:rPr>
                <w:delText>MBS</w:delText>
              </w:r>
              <w:r w:rsidR="008F6819" w:rsidRPr="00A537C8" w:rsidDel="009608F9">
                <w:rPr>
                  <w:lang w:eastAsia="zh-CN"/>
                </w:rPr>
                <w:delText>Session</w:delText>
              </w:r>
              <w:r w:rsidR="008F6819" w:rsidRPr="00A537C8" w:rsidDel="009608F9">
                <w:delText>_</w:delText>
              </w:r>
              <w:r w:rsidRPr="00A537C8" w:rsidDel="009608F9">
                <w:delText>Context</w:delText>
              </w:r>
              <w:r w:rsidR="008F6819" w:rsidRPr="00A537C8" w:rsidDel="009608F9">
                <w:delText>Update</w:delText>
              </w:r>
              <w:r w:rsidR="008F6819" w:rsidDel="009608F9">
                <w:rPr>
                  <w:rFonts w:hint="eastAsia"/>
                  <w:lang w:eastAsia="zh-CN"/>
                </w:rPr>
                <w:delText xml:space="preserve"> in step 5 and 7 of clause </w:delText>
              </w:r>
              <w:r w:rsidR="008F6819" w:rsidRPr="008F6819" w:rsidDel="009608F9">
                <w:rPr>
                  <w:lang w:eastAsia="zh-CN"/>
                </w:rPr>
                <w:delText>7.2.3.2</w:delText>
              </w:r>
              <w:r w:rsidR="008F6819" w:rsidDel="009608F9">
                <w:rPr>
                  <w:rFonts w:hint="eastAsia"/>
                  <w:lang w:eastAsia="zh-CN"/>
                </w:rPr>
                <w:delText>.</w:delText>
              </w:r>
            </w:del>
          </w:p>
          <w:p w:rsidR="008F6819" w:rsidRDefault="00551A0E" w:rsidP="008F681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F6819">
              <w:rPr>
                <w:rFonts w:hint="eastAsia"/>
                <w:noProof/>
                <w:lang w:eastAsia="zh-CN"/>
              </w:rPr>
              <w:t>parameter "</w:t>
            </w:r>
            <w:r w:rsidR="008F6819" w:rsidRPr="008F6819">
              <w:rPr>
                <w:noProof/>
                <w:lang w:eastAsia="zh-CN"/>
              </w:rPr>
              <w:t>MBS Service Type (multicast or broadcast)</w:t>
            </w:r>
            <w:r w:rsidR="008F6819">
              <w:rPr>
                <w:rFonts w:hint="eastAsia"/>
                <w:noProof/>
                <w:lang w:eastAsia="zh-CN"/>
              </w:rPr>
              <w:t xml:space="preserve">" to </w:t>
            </w:r>
            <w:r w:rsidR="008F6819" w:rsidRPr="008F6819">
              <w:rPr>
                <w:noProof/>
                <w:lang w:eastAsia="zh-CN"/>
              </w:rPr>
              <w:t>Nmbsmf_MBSSession_Create service operation</w:t>
            </w:r>
            <w:r w:rsidR="008F6819">
              <w:rPr>
                <w:rFonts w:hint="eastAsia"/>
                <w:noProof/>
                <w:lang w:eastAsia="zh-CN"/>
              </w:rPr>
              <w:t>.</w:t>
            </w:r>
          </w:p>
          <w:p w:rsidR="003E6E00" w:rsidRDefault="008F6819" w:rsidP="009608F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corrections/clarifications, </w:t>
            </w:r>
            <w:r w:rsidR="00551A0E">
              <w:rPr>
                <w:rFonts w:hint="eastAsia"/>
                <w:noProof/>
                <w:lang w:eastAsia="zh-CN"/>
              </w:rPr>
              <w:t>including:</w:t>
            </w:r>
            <w:r>
              <w:rPr>
                <w:rFonts w:hint="eastAsia"/>
                <w:noProof/>
                <w:lang w:eastAsia="zh-CN"/>
              </w:rPr>
              <w:t xml:space="preserve"> change "</w:t>
            </w:r>
            <w:r w:rsidRPr="008F6819">
              <w:rPr>
                <w:noProof/>
                <w:lang w:eastAsia="zh-CN"/>
              </w:rPr>
              <w:t>notification target address</w:t>
            </w:r>
            <w:r>
              <w:rPr>
                <w:rFonts w:hint="eastAsia"/>
                <w:noProof/>
                <w:lang w:eastAsia="zh-CN"/>
              </w:rPr>
              <w:t>" to "</w:t>
            </w:r>
            <w:r w:rsidRPr="008F6819">
              <w:rPr>
                <w:noProof/>
                <w:lang w:eastAsia="zh-CN"/>
              </w:rPr>
              <w:t>Notification Target Address</w:t>
            </w:r>
            <w:del w:id="6" w:author="CATT_dxy2" w:date="2021-11-17T14:23:00Z">
              <w:r w:rsidRPr="008F6819" w:rsidDel="009608F9">
                <w:rPr>
                  <w:noProof/>
                  <w:lang w:eastAsia="zh-CN"/>
                </w:rPr>
                <w:delText xml:space="preserve"> (+ Notification Correlation ID)</w:delText>
              </w:r>
            </w:del>
            <w:r>
              <w:rPr>
                <w:rFonts w:hint="eastAsia"/>
                <w:noProof/>
                <w:lang w:eastAsia="zh-CN"/>
              </w:rPr>
              <w:t>", add "</w:t>
            </w:r>
            <w:r>
              <w:rPr>
                <w:rFonts w:hint="eastAsia"/>
                <w:lang w:eastAsia="zh-CN"/>
              </w:rPr>
              <w:t>unsubscribe to</w:t>
            </w:r>
            <w:r>
              <w:rPr>
                <w:rFonts w:hint="eastAsia"/>
                <w:noProof/>
                <w:lang w:eastAsia="zh-CN"/>
              </w:rPr>
              <w:t xml:space="preserve">" for </w:t>
            </w:r>
            <w:r w:rsidRPr="00E177C3">
              <w:rPr>
                <w:lang w:eastAsia="zh-CN"/>
              </w:rPr>
              <w:t>Nmbsmf_MBSSession_StatusUnsubscribe</w:t>
            </w:r>
            <w:r w:rsidR="00551A0E">
              <w:rPr>
                <w:rFonts w:hint="eastAsia"/>
                <w:lang w:eastAsia="zh-CN"/>
              </w:rPr>
              <w:t xml:space="preserve"> description, etc.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B23BFF" w:rsidP="005F0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Incorrect/incomplete NF service </w:t>
            </w:r>
            <w:r w:rsidR="005F072A">
              <w:rPr>
                <w:rFonts w:hint="eastAsia"/>
                <w:noProof/>
                <w:lang w:eastAsia="zh-CN"/>
              </w:rPr>
              <w:t>definitions and usage</w:t>
            </w:r>
            <w:r>
              <w:rPr>
                <w:rFonts w:hint="eastAsia"/>
                <w:noProof/>
                <w:lang w:eastAsia="zh-CN"/>
              </w:rPr>
              <w:t xml:space="preserve"> for supporting MBS.</w:t>
            </w:r>
          </w:p>
        </w:tc>
      </w:tr>
      <w:tr w:rsidR="00736B9B" w:rsidTr="0088527D">
        <w:tc>
          <w:tcPr>
            <w:tcW w:w="2694" w:type="dxa"/>
            <w:gridSpan w:val="2"/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F60AEA" w:rsidP="00CA1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7" w:author="CATT_dxy2" w:date="2021-11-17T14:23:00Z">
              <w:r w:rsidDel="009608F9">
                <w:rPr>
                  <w:rFonts w:hint="eastAsia"/>
                  <w:noProof/>
                  <w:lang w:eastAsia="zh-CN"/>
                </w:rPr>
                <w:delText xml:space="preserve">7.2.3.2, </w:delText>
              </w:r>
            </w:del>
            <w:r>
              <w:rPr>
                <w:rFonts w:hint="eastAsia"/>
                <w:noProof/>
                <w:lang w:eastAsia="zh-CN"/>
              </w:rPr>
              <w:t>9.1.2.1,</w:t>
            </w:r>
            <w:r w:rsidRPr="00F34A4F">
              <w:t xml:space="preserve"> 9.1.</w:t>
            </w:r>
            <w:r>
              <w:t>3</w:t>
            </w:r>
            <w:r w:rsidRPr="00F34A4F">
              <w:t>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 xml:space="preserve">3,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 xml:space="preserve">4,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 xml:space="preserve">5,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 xml:space="preserve">6,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 xml:space="preserve">8,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 xml:space="preserve">10, </w:t>
            </w:r>
            <w:r w:rsidRPr="00F34A4F">
              <w:t>9.1.</w:t>
            </w:r>
            <w:r>
              <w:t>3.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Pr="00AF7F68" w:rsidRDefault="00736B9B" w:rsidP="00EE71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36B9B" w:rsidRPr="008863B9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:rsidR="00736B9B" w:rsidRDefault="00736B9B" w:rsidP="00736B9B">
      <w:pPr>
        <w:rPr>
          <w:noProof/>
        </w:rPr>
        <w:sectPr w:rsidR="00736B9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16ED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Toc517082226"/>
    </w:p>
    <w:p w:rsidR="009B7BF9" w:rsidRPr="0031106B" w:rsidRDefault="009B7BF9" w:rsidP="009B7BF9">
      <w:pPr>
        <w:pStyle w:val="3"/>
        <w:rPr>
          <w:lang w:eastAsia="zh-CN"/>
        </w:rPr>
      </w:pPr>
      <w:bookmarkStart w:id="9" w:name="_Toc83206886"/>
      <w:bookmarkEnd w:id="8"/>
      <w:r w:rsidRPr="0031106B">
        <w:rPr>
          <w:lang w:eastAsia="zh-CN"/>
        </w:rPr>
        <w:t>9.1.2</w:t>
      </w:r>
      <w:r w:rsidRPr="0031106B">
        <w:rPr>
          <w:lang w:eastAsia="zh-CN"/>
        </w:rPr>
        <w:tab/>
        <w:t>Nmbsmf_TMGI service</w:t>
      </w:r>
      <w:bookmarkEnd w:id="9"/>
    </w:p>
    <w:p w:rsidR="009B7BF9" w:rsidRPr="0031106B" w:rsidRDefault="009B7BF9" w:rsidP="009B7BF9">
      <w:pPr>
        <w:pStyle w:val="4"/>
        <w:rPr>
          <w:lang w:eastAsia="zh-CN"/>
        </w:rPr>
      </w:pPr>
      <w:bookmarkStart w:id="10" w:name="_Toc83206887"/>
      <w:r w:rsidRPr="0031106B">
        <w:rPr>
          <w:lang w:eastAsia="zh-CN"/>
        </w:rPr>
        <w:t>9.1.2.1</w:t>
      </w:r>
      <w:r w:rsidRPr="0031106B">
        <w:rPr>
          <w:lang w:eastAsia="zh-CN"/>
        </w:rPr>
        <w:tab/>
        <w:t>General</w:t>
      </w:r>
      <w:bookmarkEnd w:id="10"/>
    </w:p>
    <w:p w:rsidR="009B7BF9" w:rsidRPr="0031106B" w:rsidRDefault="009B7BF9" w:rsidP="009B7BF9">
      <w:pPr>
        <w:rPr>
          <w:rFonts w:eastAsia="Times New Roman"/>
          <w:lang w:eastAsia="zh-CN"/>
        </w:rPr>
      </w:pPr>
      <w:r w:rsidRPr="0031106B">
        <w:rPr>
          <w:rFonts w:eastAsia="Times New Roman"/>
          <w:b/>
          <w:lang w:eastAsia="zh-CN"/>
        </w:rPr>
        <w:t>Service description:</w:t>
      </w:r>
      <w:r w:rsidRPr="0031106B">
        <w:rPr>
          <w:rFonts w:eastAsia="Times New Roman"/>
          <w:lang w:eastAsia="zh-CN"/>
        </w:rPr>
        <w:t xml:space="preserve"> NF Service Consumer can use this service to request the allocation of TMGIs and release allocated TMGIs.</w:t>
      </w:r>
    </w:p>
    <w:p w:rsidR="009B7BF9" w:rsidRPr="0031106B" w:rsidDel="00E174A0" w:rsidRDefault="009B7BF9" w:rsidP="009B7BF9">
      <w:pPr>
        <w:pStyle w:val="EditorsNote"/>
        <w:rPr>
          <w:del w:id="11" w:author="CATT_dxy" w:date="2021-10-29T13:22:00Z"/>
        </w:rPr>
      </w:pPr>
      <w:del w:id="12" w:author="CATT_dxy" w:date="2021-10-29T13:22:00Z">
        <w:r w:rsidRPr="0031106B" w:rsidDel="00E174A0">
          <w:rPr>
            <w:rFonts w:hint="eastAsia"/>
            <w:lang w:eastAsia="zh-CN"/>
          </w:rPr>
          <w:delText>E</w:delText>
        </w:r>
        <w:r w:rsidRPr="0031106B" w:rsidDel="00E174A0">
          <w:rPr>
            <w:lang w:eastAsia="zh-CN"/>
          </w:rPr>
          <w:delText>ditor's note:</w:delText>
        </w:r>
        <w:r w:rsidRPr="0031106B" w:rsidDel="00E174A0">
          <w:tab/>
          <w:delText>Parameters of the service operations are FFS.</w:delText>
        </w:r>
      </w:del>
    </w:p>
    <w:p w:rsidR="001A5A98" w:rsidRPr="00004D10" w:rsidRDefault="001A5A98" w:rsidP="001A5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83206892"/>
      <w:r w:rsidRPr="00004D1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24774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2477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004D10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9B7BF9" w:rsidRPr="00F34A4F" w:rsidRDefault="009B7BF9" w:rsidP="009B7BF9">
      <w:pPr>
        <w:pStyle w:val="4"/>
      </w:pPr>
      <w:r w:rsidRPr="00F34A4F">
        <w:t>9.1.</w:t>
      </w:r>
      <w:r>
        <w:t>3</w:t>
      </w:r>
      <w:r w:rsidRPr="00F34A4F">
        <w:t>.2</w:t>
      </w:r>
      <w:r w:rsidRPr="00F34A4F">
        <w:tab/>
        <w:t>Nmbsmf_</w:t>
      </w:r>
      <w:del w:id="14" w:author="CATT_dxy" w:date="2021-10-29T13:38:00Z">
        <w:r w:rsidRPr="0068775E" w:rsidDel="00FF5FC4">
          <w:rPr>
            <w:rFonts w:hint="eastAsia"/>
            <w:lang w:eastAsia="zh-CN"/>
          </w:rPr>
          <w:delText xml:space="preserve"> </w:delText>
        </w:r>
      </w:del>
      <w:r w:rsidRPr="00A537C8">
        <w:rPr>
          <w:rFonts w:hint="eastAsia"/>
          <w:lang w:eastAsia="zh-CN"/>
        </w:rPr>
        <w:t>MBS</w:t>
      </w:r>
      <w:r w:rsidRPr="00A537C8">
        <w:rPr>
          <w:lang w:eastAsia="zh-CN"/>
        </w:rPr>
        <w:t>Session</w:t>
      </w:r>
      <w:r w:rsidRPr="00A537C8">
        <w:t>_ContextUpdate</w:t>
      </w:r>
      <w:r w:rsidRPr="00F34A4F">
        <w:t xml:space="preserve"> service operation</w:t>
      </w:r>
      <w:bookmarkEnd w:id="13"/>
    </w:p>
    <w:p w:rsidR="009B7BF9" w:rsidRPr="0008626A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r w:rsidRPr="00D46D06">
        <w:rPr>
          <w:rFonts w:eastAsia="Times New Roman"/>
        </w:rPr>
        <w:t>Nmbsmf_</w:t>
      </w:r>
      <w:r w:rsidRPr="00A537C8">
        <w:rPr>
          <w:rFonts w:eastAsia="Times New Roman" w:hint="eastAsia"/>
        </w:rPr>
        <w:t>MBS</w:t>
      </w:r>
      <w:r w:rsidRPr="00A537C8">
        <w:rPr>
          <w:rFonts w:eastAsia="Times New Roman"/>
        </w:rPr>
        <w:t>Session</w:t>
      </w:r>
      <w:r w:rsidRPr="00A537C8">
        <w:rPr>
          <w:rFonts w:ascii="Arial" w:hAnsi="Arial"/>
          <w:sz w:val="24"/>
        </w:rPr>
        <w:t>_</w:t>
      </w:r>
      <w:r w:rsidRPr="00A537C8">
        <w:rPr>
          <w:rFonts w:eastAsia="Times New Roman"/>
        </w:rPr>
        <w:t>ContextUpdate</w:t>
      </w:r>
    </w:p>
    <w:p w:rsidR="009B7BF9" w:rsidRPr="0008626A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NF Service Consumer</w:t>
      </w:r>
      <w:r>
        <w:rPr>
          <w:rFonts w:eastAsia="Times New Roman"/>
          <w:lang w:eastAsia="zh-CN"/>
        </w:rPr>
        <w:t xml:space="preserve"> can use this service to request </w:t>
      </w:r>
      <w:r w:rsidRPr="00A537C8">
        <w:rPr>
          <w:lang w:eastAsia="zh-CN"/>
        </w:rPr>
        <w:t xml:space="preserve">or </w:t>
      </w:r>
      <w:r w:rsidRPr="00A537C8">
        <w:rPr>
          <w:rFonts w:hint="eastAsia"/>
          <w:lang w:eastAsia="zh-CN"/>
        </w:rPr>
        <w:t xml:space="preserve">terminate </w:t>
      </w:r>
      <w:r>
        <w:rPr>
          <w:rFonts w:eastAsia="Times New Roman"/>
          <w:lang w:eastAsia="zh-CN"/>
        </w:rPr>
        <w:t>the reception of data of a multicast session.</w:t>
      </w:r>
    </w:p>
    <w:p w:rsidR="009B7BF9" w:rsidRPr="0008626A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ins w:id="15" w:author="CATT_dxy" w:date="2021-10-29T13:35:00Z">
        <w:r w:rsidR="006A7087">
          <w:rPr>
            <w:rFonts w:eastAsiaTheme="minorEastAsia" w:hint="eastAsia"/>
            <w:lang w:eastAsia="zh-CN"/>
          </w:rPr>
          <w:t>M</w:t>
        </w:r>
      </w:ins>
      <w:ins w:id="16" w:author="CATT_dxy" w:date="2021-10-29T13:33:00Z">
        <w:r w:rsidR="006A7087" w:rsidRPr="00A537C8">
          <w:rPr>
            <w:rFonts w:eastAsia="Times New Roman"/>
            <w:lang w:eastAsia="zh-CN"/>
          </w:rPr>
          <w:t xml:space="preserve">BS </w:t>
        </w:r>
      </w:ins>
      <w:ins w:id="17" w:author="CATT_dxy" w:date="2021-10-29T13:41:00Z">
        <w:r w:rsidR="009F7089">
          <w:rPr>
            <w:rFonts w:eastAsiaTheme="minorEastAsia" w:hint="eastAsia"/>
            <w:lang w:eastAsia="zh-CN"/>
          </w:rPr>
          <w:t>S</w:t>
        </w:r>
      </w:ins>
      <w:ins w:id="18" w:author="CATT_dxy" w:date="2021-10-29T13:33:00Z">
        <w:r w:rsidR="006A7087" w:rsidRPr="00A537C8">
          <w:rPr>
            <w:rFonts w:eastAsia="Times New Roman"/>
            <w:lang w:eastAsia="zh-CN"/>
          </w:rPr>
          <w:t>ession ID</w:t>
        </w:r>
      </w:ins>
      <w:r w:rsidR="00150E98">
        <w:rPr>
          <w:rFonts w:eastAsia="Times New Roman"/>
          <w:lang w:eastAsia="zh-CN"/>
        </w:rPr>
        <w:t xml:space="preserve">, </w:t>
      </w:r>
      <w:commentRangeStart w:id="19"/>
      <w:r>
        <w:rPr>
          <w:rFonts w:eastAsia="Times New Roman"/>
          <w:lang w:eastAsia="zh-CN"/>
        </w:rPr>
        <w:t xml:space="preserve">if consumer is AMF: </w:t>
      </w:r>
      <w:r w:rsidRPr="00A537C8">
        <w:rPr>
          <w:rFonts w:eastAsia="Times New Roman"/>
          <w:lang w:eastAsia="zh-CN"/>
        </w:rPr>
        <w:t xml:space="preserve">N2 container (Establishment or Release, MBS session ID, Possible Area session ID, Possible GTP Tunnel </w:t>
      </w:r>
      <w:r w:rsidRPr="00A537C8">
        <w:rPr>
          <w:rFonts w:hint="eastAsia"/>
          <w:lang w:eastAsia="zh-CN"/>
        </w:rPr>
        <w:t>info</w:t>
      </w:r>
      <w:r w:rsidRPr="00A537C8">
        <w:rPr>
          <w:rFonts w:eastAsia="Times New Roman"/>
          <w:lang w:eastAsia="zh-CN"/>
        </w:rPr>
        <w:t xml:space="preserve"> for unicast transport),</w:t>
      </w:r>
      <w:r>
        <w:rPr>
          <w:rFonts w:eastAsia="Times New Roman"/>
          <w:lang w:eastAsia="zh-CN"/>
        </w:rPr>
        <w:t xml:space="preserve"> AMF ID, if consumer is SMF: SMF ID</w:t>
      </w:r>
      <w:r w:rsidRPr="00A537C8">
        <w:rPr>
          <w:rFonts w:eastAsia="Times New Roman"/>
          <w:lang w:eastAsia="zh-CN"/>
        </w:rPr>
        <w:t>, MBS session ID, Action(Establishment or Release)</w:t>
      </w:r>
      <w:r>
        <w:rPr>
          <w:rFonts w:eastAsia="Times New Roman"/>
          <w:lang w:eastAsia="zh-CN"/>
        </w:rPr>
        <w:t>.</w:t>
      </w:r>
      <w:commentRangeEnd w:id="19"/>
      <w:r w:rsidR="00150E98">
        <w:rPr>
          <w:rStyle w:val="a6"/>
        </w:rPr>
        <w:commentReference w:id="19"/>
      </w:r>
    </w:p>
    <w:p w:rsidR="009B7BF9" w:rsidRPr="0008626A" w:rsidRDefault="009B7BF9" w:rsidP="009B7BF9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 w:rsidRPr="00A537C8">
        <w:rPr>
          <w:rFonts w:eastAsia="Times New Roman"/>
          <w:lang w:eastAsia="zh-CN"/>
        </w:rPr>
        <w:t xml:space="preserve">if consumer is SMF: </w:t>
      </w:r>
      <w:r>
        <w:rPr>
          <w:rFonts w:eastAsia="Times New Roman"/>
          <w:lang w:eastAsia="zh-CN"/>
        </w:rPr>
        <w:t xml:space="preserve">Area Session ID, Unicast GTP Tunnel </w:t>
      </w:r>
      <w:r w:rsidRPr="00A537C8">
        <w:rPr>
          <w:rFonts w:hint="eastAsia"/>
          <w:lang w:eastAsia="zh-CN"/>
        </w:rPr>
        <w:t xml:space="preserve">info </w:t>
      </w:r>
      <w:r w:rsidRPr="00A537C8">
        <w:rPr>
          <w:lang w:eastAsia="zh-CN"/>
        </w:rPr>
        <w:t>of the UPF</w:t>
      </w:r>
      <w:r>
        <w:rPr>
          <w:lang w:eastAsia="zh-CN"/>
        </w:rPr>
        <w:t>.</w:t>
      </w:r>
    </w:p>
    <w:p w:rsidR="009B7BF9" w:rsidRPr="0008626A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 w:rsidRPr="0008626A">
        <w:rPr>
          <w:rFonts w:eastAsia="Times New Roman"/>
        </w:rPr>
        <w:t>Success or not</w:t>
      </w:r>
      <w:r>
        <w:rPr>
          <w:rFonts w:eastAsia="Times New Roman"/>
        </w:rPr>
        <w:t>.</w:t>
      </w:r>
    </w:p>
    <w:p w:rsidR="009B7BF9" w:rsidRPr="0008626A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A537C8">
        <w:rPr>
          <w:rFonts w:eastAsia="Times New Roman"/>
          <w:lang w:eastAsia="zh-CN"/>
        </w:rPr>
        <w:t xml:space="preserve">if consumer is AMF: </w:t>
      </w:r>
      <w:r w:rsidRPr="00DC0597">
        <w:rPr>
          <w:lang w:eastAsia="zh-CN"/>
        </w:rPr>
        <w:t xml:space="preserve">N2 container (MBS session ID, </w:t>
      </w:r>
      <w:r w:rsidRPr="00A537C8">
        <w:rPr>
          <w:lang w:eastAsia="zh-CN"/>
        </w:rPr>
        <w:t>P</w:t>
      </w:r>
      <w:r w:rsidRPr="00DC0597">
        <w:rPr>
          <w:lang w:eastAsia="zh-CN"/>
        </w:rPr>
        <w:t>ossible</w:t>
      </w:r>
      <w:r>
        <w:rPr>
          <w:rFonts w:eastAsia="Times New Roman"/>
          <w:lang w:eastAsia="zh-CN"/>
        </w:rPr>
        <w:t xml:space="preserve"> Multicast </w:t>
      </w:r>
      <w:r w:rsidRPr="00A537C8">
        <w:rPr>
          <w:rFonts w:hint="eastAsia"/>
          <w:lang w:eastAsia="zh-CN"/>
        </w:rPr>
        <w:t>DL tunnel info</w:t>
      </w:r>
      <w:r w:rsidRPr="00A537C8">
        <w:rPr>
          <w:lang w:eastAsia="zh-CN"/>
        </w:rPr>
        <w:t>)</w:t>
      </w:r>
      <w:r w:rsidRPr="00A537C8">
        <w:rPr>
          <w:rFonts w:hint="eastAsia"/>
          <w:lang w:eastAsia="zh-CN"/>
        </w:rPr>
        <w:t xml:space="preserve">; </w:t>
      </w:r>
      <w:r w:rsidRPr="00A537C8">
        <w:rPr>
          <w:rFonts w:eastAsia="Times New Roman"/>
          <w:lang w:eastAsia="zh-CN"/>
        </w:rPr>
        <w:t xml:space="preserve">if consumer is </w:t>
      </w:r>
      <w:r w:rsidRPr="00A537C8">
        <w:rPr>
          <w:rFonts w:hint="eastAsia"/>
          <w:lang w:eastAsia="zh-CN"/>
        </w:rPr>
        <w:t>S</w:t>
      </w:r>
      <w:r w:rsidRPr="00A537C8">
        <w:rPr>
          <w:rFonts w:eastAsia="Times New Roman"/>
          <w:lang w:eastAsia="zh-CN"/>
        </w:rPr>
        <w:t>MF:</w:t>
      </w:r>
      <w:r w:rsidRPr="00A537C8">
        <w:rPr>
          <w:rFonts w:hint="eastAsia"/>
          <w:lang w:eastAsia="zh-CN"/>
        </w:rPr>
        <w:t xml:space="preserve"> </w:t>
      </w:r>
      <w:del w:id="20" w:author="CATT_dxy" w:date="2021-10-29T13:37:00Z">
        <w:r w:rsidRPr="00A537C8" w:rsidDel="00455E20">
          <w:rPr>
            <w:rFonts w:hint="eastAsia"/>
            <w:lang w:eastAsia="zh-CN"/>
          </w:rPr>
          <w:delText xml:space="preserve">Possible </w:delText>
        </w:r>
      </w:del>
      <w:r w:rsidRPr="00A537C8">
        <w:rPr>
          <w:rFonts w:hint="eastAsia"/>
          <w:lang w:eastAsia="zh-CN"/>
        </w:rPr>
        <w:t>Multicast</w:t>
      </w:r>
      <w:r w:rsidRPr="00A537C8">
        <w:rPr>
          <w:lang w:eastAsia="zh-CN"/>
        </w:rPr>
        <w:t xml:space="preserve"> </w:t>
      </w:r>
      <w:r w:rsidRPr="00A537C8">
        <w:rPr>
          <w:rFonts w:hint="eastAsia"/>
          <w:lang w:eastAsia="zh-CN"/>
        </w:rPr>
        <w:t>DL t</w:t>
      </w:r>
      <w:r w:rsidRPr="00A537C8">
        <w:rPr>
          <w:lang w:eastAsia="zh-CN"/>
        </w:rPr>
        <w:t>unnel info</w:t>
      </w:r>
      <w:r w:rsidRPr="00A537C8">
        <w:rPr>
          <w:rFonts w:hint="eastAsia"/>
          <w:lang w:eastAsia="zh-CN"/>
        </w:rPr>
        <w:t>.</w:t>
      </w:r>
    </w:p>
    <w:p w:rsidR="009B7BF9" w:rsidRPr="00F34A4F" w:rsidRDefault="009B7BF9" w:rsidP="009B7BF9">
      <w:pPr>
        <w:pStyle w:val="4"/>
      </w:pPr>
      <w:bookmarkStart w:id="21" w:name="_Toc83206893"/>
      <w:r w:rsidRPr="00F34A4F">
        <w:t>9.1.</w:t>
      </w:r>
      <w:r>
        <w:t>3</w:t>
      </w:r>
      <w:r w:rsidRPr="00F34A4F">
        <w:t>.</w:t>
      </w:r>
      <w:r>
        <w:t>3</w:t>
      </w:r>
      <w:r w:rsidRPr="00F34A4F">
        <w:tab/>
        <w:t>Nmbsmf_</w:t>
      </w:r>
      <w:del w:id="22" w:author="CATT_dxy" w:date="2021-10-29T13:42:00Z">
        <w:r w:rsidRPr="004F252A" w:rsidDel="007C0572">
          <w:rPr>
            <w:lang w:eastAsia="zh-CN"/>
          </w:rPr>
          <w:delText xml:space="preserve"> </w:delText>
        </w:r>
      </w:del>
      <w:r w:rsidRPr="00DC0597">
        <w:rPr>
          <w:lang w:eastAsia="zh-CN"/>
        </w:rPr>
        <w:t>MBSSession</w:t>
      </w:r>
      <w:r w:rsidRPr="00DC0597">
        <w:t>_</w:t>
      </w:r>
      <w:r w:rsidRPr="00A12379">
        <w:t>Contex</w:t>
      </w:r>
      <w:r w:rsidRPr="00DC0597">
        <w:t>t</w:t>
      </w:r>
      <w:r w:rsidRPr="00A12379">
        <w:t>Status</w:t>
      </w:r>
      <w:r w:rsidRPr="00DC0597">
        <w:t>Subscribe</w:t>
      </w:r>
      <w:r w:rsidRPr="00F34A4F">
        <w:t xml:space="preserve"> service operation</w:t>
      </w:r>
      <w:bookmarkEnd w:id="21"/>
    </w:p>
    <w:p w:rsidR="009B7BF9" w:rsidRPr="0008626A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Service operation name:</w:t>
      </w:r>
      <w:r w:rsidRPr="0008626A">
        <w:rPr>
          <w:rFonts w:eastAsia="Times New Roman"/>
          <w:lang w:eastAsia="zh-CN"/>
        </w:rPr>
        <w:t xml:space="preserve"> </w:t>
      </w:r>
      <w:r w:rsidRPr="00D46D06">
        <w:rPr>
          <w:rFonts w:eastAsia="Times New Roman"/>
        </w:rPr>
        <w:t>Nmbsmf_</w:t>
      </w:r>
      <w:del w:id="23" w:author="CATT_dxy" w:date="2021-10-29T13:43:00Z">
        <w:r w:rsidRPr="00DD5757" w:rsidDel="005B0A06">
          <w:delText xml:space="preserve"> </w:delText>
        </w:r>
      </w:del>
      <w:r w:rsidRPr="00A12379">
        <w:t>MBSSession</w:t>
      </w:r>
      <w:r>
        <w:rPr>
          <w:rFonts w:eastAsia="Times New Roman"/>
        </w:rPr>
        <w:t>_</w:t>
      </w:r>
      <w:r w:rsidRPr="00A12379">
        <w:t>ContextStatusSubscribe</w:t>
      </w:r>
    </w:p>
    <w:p w:rsidR="009B7BF9" w:rsidRPr="008B2EC6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Description:</w:t>
      </w:r>
      <w:r w:rsidRPr="0008626A">
        <w:rPr>
          <w:rFonts w:eastAsia="Times New Roman"/>
          <w:lang w:eastAsia="zh-CN"/>
        </w:rPr>
        <w:t xml:space="preserve"> Service Consumer</w:t>
      </w:r>
      <w:r>
        <w:rPr>
          <w:rFonts w:eastAsia="Times New Roman"/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>
        <w:rPr>
          <w:rFonts w:eastAsia="Times New Roman"/>
          <w:lang w:eastAsia="zh-CN"/>
        </w:rPr>
        <w:t xml:space="preserve">can use this service </w:t>
      </w:r>
      <w:r w:rsidRPr="00A12379">
        <w:rPr>
          <w:lang w:eastAsia="zh-CN"/>
        </w:rPr>
        <w:t xml:space="preserve">operation </w:t>
      </w:r>
      <w:r>
        <w:rPr>
          <w:rFonts w:eastAsia="Times New Roman"/>
          <w:lang w:eastAsia="zh-CN"/>
        </w:rPr>
        <w:t xml:space="preserve">to request information </w:t>
      </w:r>
      <w:r>
        <w:rPr>
          <w:rFonts w:hint="eastAsia"/>
          <w:lang w:eastAsia="zh-CN"/>
        </w:rPr>
        <w:t xml:space="preserve">(e.g. QoS information) </w:t>
      </w:r>
      <w:r w:rsidRPr="00A12379">
        <w:rPr>
          <w:lang w:eastAsia="zh-CN"/>
        </w:rPr>
        <w:t>about</w:t>
      </w:r>
      <w:r>
        <w:rPr>
          <w:rFonts w:eastAsia="Times New Roman"/>
          <w:lang w:eastAsia="zh-CN"/>
        </w:rPr>
        <w:t xml:space="preserve"> a multicast session</w:t>
      </w:r>
      <w:r w:rsidRPr="00A12379">
        <w:rPr>
          <w:lang w:eastAsia="zh-CN"/>
        </w:rPr>
        <w:t xml:space="preserve"> and to subscribe</w:t>
      </w:r>
      <w:r w:rsidRPr="00A12379">
        <w:t xml:space="preserve"> </w:t>
      </w:r>
      <w:r w:rsidRPr="00A12379">
        <w:rPr>
          <w:lang w:eastAsia="zh-CN"/>
        </w:rPr>
        <w:t>to notification of events about the multicast session context</w:t>
      </w:r>
      <w:r>
        <w:rPr>
          <w:rFonts w:hint="eastAsia"/>
          <w:lang w:eastAsia="zh-CN"/>
        </w:rPr>
        <w:t>.</w:t>
      </w:r>
    </w:p>
    <w:p w:rsidR="009B7BF9" w:rsidRPr="008B2EC6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Inputs, Required:</w:t>
      </w:r>
      <w:r w:rsidRPr="0008626A">
        <w:rPr>
          <w:rFonts w:eastAsia="Times New Roman"/>
          <w:lang w:eastAsia="zh-CN"/>
        </w:rPr>
        <w:t xml:space="preserve"> </w:t>
      </w:r>
      <w:del w:id="24" w:author="CATT_dxy" w:date="2021-10-29T13:43:00Z">
        <w:r w:rsidDel="00BD5B4C">
          <w:rPr>
            <w:rFonts w:eastAsia="Times New Roman"/>
            <w:lang w:eastAsia="zh-CN"/>
          </w:rPr>
          <w:delText xml:space="preserve">Multicast </w:delText>
        </w:r>
      </w:del>
      <w:ins w:id="25" w:author="CATT_dxy" w:date="2021-10-29T13:43:00Z">
        <w:r w:rsidR="00BD5B4C">
          <w:rPr>
            <w:rFonts w:eastAsiaTheme="minorEastAsia" w:hint="eastAsia"/>
            <w:lang w:eastAsia="zh-CN"/>
          </w:rPr>
          <w:t xml:space="preserve">MBS </w:t>
        </w:r>
      </w:ins>
      <w:r>
        <w:rPr>
          <w:rFonts w:eastAsia="Times New Roman"/>
          <w:lang w:eastAsia="zh-CN"/>
        </w:rPr>
        <w:t>Session ID</w:t>
      </w:r>
      <w:r w:rsidRPr="00A12379">
        <w:rPr>
          <w:lang w:eastAsia="zh-CN"/>
        </w:rPr>
        <w:t xml:space="preserve">, </w:t>
      </w:r>
      <w:ins w:id="26" w:author="CATT_dxy" w:date="2021-10-29T13:45:00Z">
        <w:r w:rsidR="00BD5B4C" w:rsidRPr="00140E21">
          <w:rPr>
            <w:lang w:eastAsia="zh-CN"/>
          </w:rPr>
          <w:t>Notification Target Address</w:t>
        </w:r>
        <w:del w:id="27" w:author="CATT_dxy2" w:date="2021-11-17T14:19:00Z">
          <w:r w:rsidR="00BD5B4C" w:rsidRPr="00140E21" w:rsidDel="00457784">
            <w:rPr>
              <w:lang w:eastAsia="zh-CN"/>
            </w:rPr>
            <w:delText xml:space="preserve"> </w:delText>
          </w:r>
          <w:r w:rsidR="00BD5B4C" w:rsidRPr="00457784" w:rsidDel="00457784">
            <w:rPr>
              <w:highlight w:val="yellow"/>
              <w:lang w:eastAsia="zh-CN"/>
              <w:rPrChange w:id="28" w:author="CATT_dxy2" w:date="2021-11-17T14:19:00Z">
                <w:rPr>
                  <w:lang w:eastAsia="zh-CN"/>
                </w:rPr>
              </w:rPrChange>
            </w:rPr>
            <w:delText>(+ Notification Correlation ID)</w:delText>
          </w:r>
        </w:del>
      </w:ins>
      <w:del w:id="29" w:author="CATT_dxy" w:date="2021-10-29T13:45:00Z">
        <w:r w:rsidRPr="00DC0597" w:rsidDel="00BD5B4C">
          <w:delText>notification target address</w:delText>
        </w:r>
      </w:del>
      <w:r>
        <w:t xml:space="preserve">, </w:t>
      </w:r>
      <w:r w:rsidRPr="00DC0597">
        <w:rPr>
          <w:rFonts w:hint="eastAsia"/>
          <w:lang w:eastAsia="zh-CN"/>
        </w:rPr>
        <w:t>E</w:t>
      </w:r>
      <w:r w:rsidRPr="00A12379">
        <w:rPr>
          <w:lang w:eastAsia="zh-CN"/>
        </w:rPr>
        <w:t>vents</w:t>
      </w:r>
      <w:r w:rsidRPr="00DC0597">
        <w:rPr>
          <w:rFonts w:hint="eastAsia"/>
          <w:lang w:eastAsia="zh-CN"/>
        </w:rPr>
        <w:t xml:space="preserve"> ID(s)</w:t>
      </w:r>
      <w:r>
        <w:rPr>
          <w:rFonts w:hint="eastAsia"/>
          <w:lang w:eastAsia="zh-CN"/>
        </w:rPr>
        <w:t>.</w:t>
      </w:r>
    </w:p>
    <w:p w:rsidR="009B7BF9" w:rsidRPr="008B2EC6" w:rsidRDefault="009B7BF9" w:rsidP="009B7BF9">
      <w:pPr>
        <w:rPr>
          <w:rFonts w:eastAsia="Times New Roman"/>
        </w:rPr>
      </w:pPr>
      <w:r w:rsidRPr="0008626A">
        <w:rPr>
          <w:rFonts w:eastAsia="Times New Roman"/>
          <w:b/>
          <w:lang w:eastAsia="zh-CN"/>
        </w:rPr>
        <w:t>Inputs, Optional:</w:t>
      </w:r>
      <w:r w:rsidRPr="0008626A">
        <w:rPr>
          <w:rFonts w:eastAsia="Times New Roman"/>
          <w:lang w:eastAsia="zh-CN"/>
        </w:rPr>
        <w:t xml:space="preserve"> </w:t>
      </w:r>
      <w:r w:rsidRPr="00DC0597">
        <w:t>immediate reporting indication</w:t>
      </w:r>
      <w:r>
        <w:rPr>
          <w:rFonts w:hint="eastAsia"/>
          <w:lang w:eastAsia="zh-CN"/>
        </w:rPr>
        <w:t>.</w:t>
      </w:r>
    </w:p>
    <w:p w:rsidR="009B7BF9" w:rsidRPr="008B2EC6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Required:</w:t>
      </w:r>
      <w:r w:rsidRPr="0008626A">
        <w:rPr>
          <w:rFonts w:eastAsia="Times New Roman"/>
          <w:lang w:eastAsia="zh-CN"/>
        </w:rPr>
        <w:t xml:space="preserve"> </w:t>
      </w:r>
      <w:r w:rsidRPr="00A12379">
        <w:rPr>
          <w:lang w:eastAsia="zh-CN"/>
        </w:rPr>
        <w:t xml:space="preserve">When the subscription is accepted: </w:t>
      </w:r>
      <w:r w:rsidRPr="00A12379">
        <w:rPr>
          <w:rFonts w:eastAsia="宋体"/>
          <w:lang w:eastAsia="zh-CN"/>
        </w:rPr>
        <w:t>Subscription Correlation ID</w:t>
      </w:r>
      <w:r>
        <w:rPr>
          <w:rFonts w:hint="eastAsia"/>
          <w:lang w:eastAsia="zh-CN"/>
        </w:rPr>
        <w:t>.</w:t>
      </w:r>
    </w:p>
    <w:p w:rsidR="009B7BF9" w:rsidRPr="008B2EC6" w:rsidRDefault="009B7BF9" w:rsidP="009B7BF9">
      <w:pPr>
        <w:rPr>
          <w:rFonts w:eastAsia="Times New Roman"/>
          <w:lang w:eastAsia="zh-CN"/>
        </w:rPr>
      </w:pPr>
      <w:r w:rsidRPr="0008626A">
        <w:rPr>
          <w:rFonts w:eastAsia="Times New Roman"/>
          <w:b/>
          <w:lang w:eastAsia="zh-CN"/>
        </w:rPr>
        <w:t>Outputs, Optional:</w:t>
      </w:r>
      <w:r w:rsidRPr="0008626A">
        <w:rPr>
          <w:rFonts w:eastAsia="Times New Roman"/>
          <w:lang w:eastAsia="zh-CN"/>
        </w:rPr>
        <w:t xml:space="preserve"> </w:t>
      </w:r>
      <w:r w:rsidRPr="001540C0">
        <w:rPr>
          <w:lang w:eastAsia="zh-CN"/>
        </w:rPr>
        <w:t xml:space="preserve">If </w:t>
      </w:r>
      <w:r w:rsidRPr="00DC0597">
        <w:t>immediate reporting indication</w:t>
      </w:r>
      <w:r w:rsidRPr="00A12379">
        <w:rPr>
          <w:lang w:eastAsia="zh-CN"/>
        </w:rPr>
        <w:t xml:space="preserve"> is set:</w:t>
      </w:r>
      <w:r>
        <w:rPr>
          <w:lang w:eastAsia="zh-CN"/>
        </w:rPr>
        <w:t xml:space="preserve"> </w:t>
      </w:r>
      <w:r w:rsidRPr="00A12379">
        <w:rPr>
          <w:lang w:eastAsia="zh-CN"/>
        </w:rPr>
        <w:t xml:space="preserve">Event </w:t>
      </w:r>
      <w:r w:rsidRPr="00DC0597">
        <w:rPr>
          <w:rFonts w:hint="eastAsia"/>
          <w:lang w:eastAsia="zh-CN"/>
        </w:rPr>
        <w:t xml:space="preserve">information (e.g. </w:t>
      </w:r>
      <w:r w:rsidRPr="00DC0597">
        <w:rPr>
          <w:lang w:eastAsia="zh-CN"/>
        </w:rPr>
        <w:t>QoS information for multicast session</w:t>
      </w:r>
      <w:r w:rsidRPr="00DC0597">
        <w:rPr>
          <w:rFonts w:asciiTheme="minorEastAsia" w:hAnsiTheme="minorEastAsia" w:hint="eastAsia"/>
          <w:lang w:eastAsia="zh-CN"/>
        </w:rPr>
        <w:t xml:space="preserve">, </w:t>
      </w:r>
      <w:r w:rsidRPr="00DC0597">
        <w:t>multicast session status (activated, deactivated)</w:t>
      </w:r>
      <w:r w:rsidRPr="00DC0597">
        <w:rPr>
          <w:rFonts w:hint="eastAsia"/>
          <w:lang w:eastAsia="zh-CN"/>
        </w:rPr>
        <w:t>,</w:t>
      </w:r>
      <w:r w:rsidRPr="00A12379">
        <w:rPr>
          <w:lang w:eastAsia="zh-CN"/>
        </w:rPr>
        <w:t xml:space="preserve"> multicast session service area for local multicast service)</w:t>
      </w:r>
      <w:r w:rsidRPr="00DC0597">
        <w:rPr>
          <w:rFonts w:hint="eastAsia"/>
          <w:lang w:eastAsia="zh-CN"/>
        </w:rPr>
        <w:t>,</w:t>
      </w:r>
      <w:r w:rsidRPr="00DC0597">
        <w:rPr>
          <w:lang w:eastAsia="zh-CN"/>
        </w:rPr>
        <w:t xml:space="preserve"> </w:t>
      </w:r>
      <w:r w:rsidRPr="00A12379">
        <w:rPr>
          <w:lang w:eastAsia="zh-CN"/>
        </w:rPr>
        <w:t>Start time of multicast session</w:t>
      </w:r>
      <w:r w:rsidRPr="00DC0597">
        <w:rPr>
          <w:rFonts w:hint="eastAsia"/>
          <w:lang w:eastAsia="zh-CN"/>
        </w:rPr>
        <w:t xml:space="preserve">, </w:t>
      </w:r>
      <w:r w:rsidRPr="00DC0597">
        <w:rPr>
          <w:rFonts w:eastAsia="Times New Roman"/>
          <w:lang w:eastAsia="zh-CN"/>
        </w:rPr>
        <w:t xml:space="preserve">if consumer is </w:t>
      </w:r>
      <w:r w:rsidRPr="00DC0597">
        <w:rPr>
          <w:rFonts w:hint="eastAsia"/>
          <w:lang w:eastAsia="zh-CN"/>
        </w:rPr>
        <w:t>S</w:t>
      </w:r>
      <w:r w:rsidRPr="00DC0597">
        <w:rPr>
          <w:rFonts w:eastAsia="Times New Roman"/>
          <w:lang w:eastAsia="zh-CN"/>
        </w:rPr>
        <w:t xml:space="preserve">MF: </w:t>
      </w:r>
      <w:r w:rsidRPr="00DC0597">
        <w:t>indication that</w:t>
      </w:r>
      <w:r w:rsidRPr="00DC0597">
        <w:rPr>
          <w:lang w:eastAsia="zh-CN"/>
        </w:rPr>
        <w:t xml:space="preserve"> the MBS session allows</w:t>
      </w:r>
      <w:r w:rsidRPr="00DC0597">
        <w:t xml:space="preserve"> any UE</w:t>
      </w:r>
      <w:r w:rsidRPr="00A12379">
        <w:rPr>
          <w:lang w:eastAsia="zh-CN"/>
        </w:rPr>
        <w:t xml:space="preserve"> to </w:t>
      </w:r>
      <w:r w:rsidRPr="00A12379">
        <w:t>join</w:t>
      </w:r>
      <w:r>
        <w:rPr>
          <w:rFonts w:hint="eastAsia"/>
          <w:lang w:eastAsia="zh-CN"/>
        </w:rPr>
        <w:t>.</w:t>
      </w:r>
    </w:p>
    <w:p w:rsidR="009B7BF9" w:rsidRPr="00FD73C1" w:rsidRDefault="009B7BF9" w:rsidP="009B7BF9">
      <w:pPr>
        <w:pStyle w:val="4"/>
      </w:pPr>
      <w:bookmarkStart w:id="30" w:name="_Toc83206894"/>
      <w:r>
        <w:rPr>
          <w:rFonts w:eastAsia="Times New Roman"/>
          <w:lang w:eastAsia="zh-CN"/>
        </w:rPr>
        <w:t>9.1.3</w:t>
      </w:r>
      <w:r w:rsidRPr="00FD73C1">
        <w:rPr>
          <w:lang w:eastAsia="zh-CN"/>
        </w:rPr>
        <w:t>.</w:t>
      </w:r>
      <w:r>
        <w:rPr>
          <w:lang w:eastAsia="zh-CN"/>
        </w:rPr>
        <w:t>4</w:t>
      </w:r>
      <w:r w:rsidRPr="00FD73C1">
        <w:rPr>
          <w:lang w:eastAsia="zh-CN"/>
        </w:rPr>
        <w:tab/>
      </w:r>
      <w:r w:rsidRPr="00FD73C1">
        <w:t>N</w:t>
      </w:r>
      <w:r w:rsidRPr="00EA269B">
        <w:rPr>
          <w:rFonts w:eastAsia="Times New Roman"/>
          <w:lang w:eastAsia="zh-CN"/>
        </w:rPr>
        <w:t>mbsmf_</w:t>
      </w:r>
      <w:r w:rsidRPr="00DC0597">
        <w:rPr>
          <w:rFonts w:eastAsia="Times New Roman"/>
          <w:lang w:eastAsia="zh-CN"/>
        </w:rPr>
        <w:t>MBSSession_ContextStatus</w:t>
      </w:r>
      <w:r w:rsidRPr="00FD73C1">
        <w:t>Notify service operation</w:t>
      </w:r>
      <w:bookmarkEnd w:id="30"/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Service operation name:</w:t>
      </w:r>
      <w:r w:rsidRPr="00FD73C1">
        <w:rPr>
          <w:rFonts w:eastAsia="宋体"/>
        </w:rPr>
        <w:t xml:space="preserve"> </w:t>
      </w:r>
      <w:r>
        <w:rPr>
          <w:rFonts w:eastAsia="宋体"/>
        </w:rPr>
        <w:t>N</w:t>
      </w:r>
      <w:r w:rsidRPr="00DB07A0">
        <w:rPr>
          <w:rFonts w:eastAsia="宋体"/>
        </w:rPr>
        <w:t>mbsmf_</w:t>
      </w:r>
      <w:r w:rsidRPr="005F3A05">
        <w:rPr>
          <w:rFonts w:eastAsia="宋体"/>
        </w:rPr>
        <w:t xml:space="preserve"> </w:t>
      </w:r>
      <w:r w:rsidRPr="00DC0597">
        <w:rPr>
          <w:rFonts w:eastAsia="宋体"/>
        </w:rPr>
        <w:t>MBSSession</w:t>
      </w:r>
      <w:r w:rsidRPr="00FD73C1">
        <w:rPr>
          <w:rFonts w:eastAsia="宋体"/>
        </w:rPr>
        <w:t>_</w:t>
      </w:r>
      <w:r w:rsidRPr="00DC0597">
        <w:rPr>
          <w:rFonts w:eastAsia="宋体"/>
        </w:rPr>
        <w:t>ContextStatus</w:t>
      </w:r>
      <w:r w:rsidRPr="00FD73C1">
        <w:rPr>
          <w:rFonts w:eastAsia="宋体"/>
        </w:rPr>
        <w:t>Notify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Description:</w:t>
      </w:r>
      <w:r w:rsidRPr="00FD73C1">
        <w:rPr>
          <w:rFonts w:eastAsia="宋体"/>
        </w:rPr>
        <w:t xml:space="preserve"> </w:t>
      </w:r>
      <w:r w:rsidRPr="00DC0597">
        <w:t xml:space="preserve">This service operation, which is </w:t>
      </w:r>
      <w:r w:rsidRPr="00DC0597">
        <w:rPr>
          <w:lang w:eastAsia="zh-CN"/>
        </w:rPr>
        <w:t>applicable to multicast MBS session,</w:t>
      </w:r>
      <w:r w:rsidRPr="00DC0597">
        <w:t xml:space="preserve"> is used by the MB-SMF to notify its consumers about events of an MBS Session</w:t>
      </w:r>
      <w:r w:rsidRPr="00FD73C1">
        <w:rPr>
          <w:rFonts w:eastAsia="宋体"/>
          <w:lang w:eastAsia="zh-CN"/>
        </w:rPr>
        <w:t>.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Required:</w:t>
      </w:r>
      <w:r w:rsidRPr="00FD73C1">
        <w:rPr>
          <w:rFonts w:eastAsia="宋体"/>
        </w:rPr>
        <w:t xml:space="preserve"> </w:t>
      </w:r>
      <w:r w:rsidRPr="00DC0597">
        <w:rPr>
          <w:lang w:eastAsia="zh-CN"/>
        </w:rPr>
        <w:t>MBS</w:t>
      </w:r>
      <w:r w:rsidRPr="00DC0597">
        <w:t xml:space="preserve"> Session ID, </w:t>
      </w:r>
      <w:r w:rsidRPr="00FD73C1">
        <w:rPr>
          <w:rFonts w:eastAsia="Times New Roman"/>
          <w:lang w:eastAsia="zh-CN"/>
        </w:rPr>
        <w:t>Event</w:t>
      </w:r>
      <w:r>
        <w:rPr>
          <w:rFonts w:eastAsia="Times New Roman"/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commentRangeStart w:id="31"/>
      <w:del w:id="32" w:author="CATT_dxy2" w:date="2021-11-17T14:19:00Z">
        <w:r w:rsidRPr="00457784" w:rsidDel="00457784">
          <w:rPr>
            <w:rFonts w:eastAsia="宋体"/>
            <w:highlight w:val="yellow"/>
            <w:rPrChange w:id="33" w:author="CATT_dxy2" w:date="2021-11-17T14:19:00Z">
              <w:rPr>
                <w:rFonts w:eastAsia="宋体"/>
              </w:rPr>
            </w:rPrChange>
          </w:rPr>
          <w:delText>,</w:delText>
        </w:r>
        <w:r w:rsidRPr="00457784" w:rsidDel="00457784">
          <w:rPr>
            <w:rFonts w:eastAsia="宋体"/>
            <w:highlight w:val="yellow"/>
            <w:lang w:eastAsia="zh-CN"/>
            <w:rPrChange w:id="34" w:author="CATT_dxy2" w:date="2021-11-17T14:19:00Z">
              <w:rPr>
                <w:rFonts w:eastAsia="宋体"/>
                <w:lang w:eastAsia="zh-CN"/>
              </w:rPr>
            </w:rPrChange>
          </w:rPr>
          <w:delText xml:space="preserve"> </w:delText>
        </w:r>
        <w:commentRangeStart w:id="35"/>
        <w:r w:rsidRPr="00457784" w:rsidDel="00457784">
          <w:rPr>
            <w:rFonts w:eastAsia="宋体"/>
            <w:highlight w:val="yellow"/>
            <w:lang w:eastAsia="zh-CN"/>
            <w:rPrChange w:id="36" w:author="CATT_dxy2" w:date="2021-11-17T14:19:00Z">
              <w:rPr>
                <w:rFonts w:eastAsia="宋体"/>
                <w:lang w:eastAsia="zh-CN"/>
              </w:rPr>
            </w:rPrChange>
          </w:rPr>
          <w:delText>Notification Correlation Information</w:delText>
        </w:r>
        <w:commentRangeEnd w:id="31"/>
        <w:r w:rsidR="00F06349" w:rsidRPr="00457784" w:rsidDel="00457784">
          <w:rPr>
            <w:rStyle w:val="a6"/>
            <w:highlight w:val="yellow"/>
            <w:rPrChange w:id="37" w:author="CATT_dxy2" w:date="2021-11-17T14:19:00Z">
              <w:rPr>
                <w:rStyle w:val="a6"/>
              </w:rPr>
            </w:rPrChange>
          </w:rPr>
          <w:commentReference w:id="31"/>
        </w:r>
        <w:commentRangeEnd w:id="35"/>
        <w:r w:rsidR="00150E98" w:rsidRPr="00457784" w:rsidDel="00457784">
          <w:rPr>
            <w:rStyle w:val="a6"/>
            <w:highlight w:val="yellow"/>
            <w:rPrChange w:id="38" w:author="CATT_dxy2" w:date="2021-11-17T14:19:00Z">
              <w:rPr>
                <w:rStyle w:val="a6"/>
              </w:rPr>
            </w:rPrChange>
          </w:rPr>
          <w:commentReference w:id="35"/>
        </w:r>
        <w:r w:rsidRPr="00457784" w:rsidDel="00457784">
          <w:rPr>
            <w:rFonts w:eastAsia="宋体"/>
            <w:highlight w:val="yellow"/>
            <w:rPrChange w:id="39" w:author="CATT_dxy2" w:date="2021-11-17T14:19:00Z">
              <w:rPr>
                <w:rFonts w:eastAsia="宋体"/>
              </w:rPr>
            </w:rPrChange>
          </w:rPr>
          <w:delText>.</w:delText>
        </w:r>
      </w:del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Optional:</w:t>
      </w:r>
      <w:r w:rsidRPr="00FD73C1">
        <w:rPr>
          <w:rFonts w:eastAsia="宋体"/>
          <w:lang w:eastAsia="zh-CN"/>
        </w:rPr>
        <w:t xml:space="preserve"> Event information</w:t>
      </w:r>
      <w:r>
        <w:rPr>
          <w:rFonts w:eastAsia="宋体"/>
          <w:lang w:eastAsia="zh-CN"/>
        </w:rPr>
        <w:t xml:space="preserve"> </w:t>
      </w:r>
      <w:r w:rsidRPr="00DC0597">
        <w:rPr>
          <w:rFonts w:eastAsia="宋体"/>
          <w:lang w:eastAsia="zh-CN"/>
        </w:rPr>
        <w:t>(</w:t>
      </w:r>
      <w:ins w:id="40" w:author="CATT_dxy" w:date="2021-10-29T13:47:00Z">
        <w:r w:rsidR="00BD5B4C">
          <w:rPr>
            <w:rFonts w:eastAsia="宋体" w:hint="eastAsia"/>
            <w:lang w:eastAsia="zh-CN"/>
          </w:rPr>
          <w:t xml:space="preserve">e.g. </w:t>
        </w:r>
      </w:ins>
      <w:r w:rsidRPr="00DC0597">
        <w:rPr>
          <w:lang w:eastAsia="zh-CN"/>
        </w:rPr>
        <w:t>QoS information of MBS Session, MB service area)</w:t>
      </w:r>
      <w:r>
        <w:rPr>
          <w:rFonts w:eastAsia="宋体"/>
          <w:lang w:eastAsia="zh-CN"/>
        </w:rPr>
        <w:t>.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Outputs, Required:</w:t>
      </w:r>
      <w:r w:rsidRPr="00FD73C1">
        <w:rPr>
          <w:rFonts w:eastAsia="宋体"/>
          <w:lang w:eastAsia="zh-CN"/>
        </w:rPr>
        <w:t xml:space="preserve"> Operation execution result indication.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Outputs, Optional:</w:t>
      </w:r>
      <w:r w:rsidRPr="00FD73C1">
        <w:rPr>
          <w:rFonts w:eastAsia="宋体"/>
        </w:rPr>
        <w:t xml:space="preserve"> </w:t>
      </w:r>
      <w:r w:rsidRPr="00DC0597">
        <w:rPr>
          <w:rFonts w:eastAsia="宋体"/>
        </w:rPr>
        <w:t>Cause</w:t>
      </w:r>
      <w:r w:rsidRPr="00FD73C1">
        <w:rPr>
          <w:rFonts w:eastAsia="宋体"/>
        </w:rPr>
        <w:t>.</w:t>
      </w:r>
    </w:p>
    <w:p w:rsidR="009B7BF9" w:rsidRPr="000B0108" w:rsidRDefault="009B7BF9" w:rsidP="009B7BF9">
      <w:pPr>
        <w:pStyle w:val="4"/>
      </w:pPr>
      <w:bookmarkStart w:id="41" w:name="_Toc83206895"/>
      <w:r w:rsidRPr="000B0108">
        <w:lastRenderedPageBreak/>
        <w:t>9.1.</w:t>
      </w:r>
      <w:r>
        <w:t>3</w:t>
      </w:r>
      <w:r w:rsidRPr="000B0108">
        <w:t>.5</w:t>
      </w:r>
      <w:r w:rsidRPr="000B0108">
        <w:tab/>
        <w:t>Nmbsmf_</w:t>
      </w:r>
      <w:del w:id="42" w:author="CATT_dxy" w:date="2021-10-29T13:48:00Z">
        <w:r w:rsidRPr="004039B4" w:rsidDel="00BD5B4C">
          <w:rPr>
            <w:rFonts w:hint="eastAsia"/>
            <w:lang w:eastAsia="zh-CN"/>
          </w:rPr>
          <w:delText xml:space="preserve"> </w:delText>
        </w:r>
      </w:del>
      <w:r w:rsidRPr="00F63B5D">
        <w:rPr>
          <w:rFonts w:hint="eastAsia"/>
          <w:lang w:eastAsia="zh-CN"/>
        </w:rPr>
        <w:t>MBS</w:t>
      </w:r>
      <w:r w:rsidRPr="00F63B5D">
        <w:rPr>
          <w:lang w:eastAsia="zh-CN"/>
        </w:rPr>
        <w:t>Session</w:t>
      </w:r>
      <w:r w:rsidRPr="000B0108">
        <w:t xml:space="preserve"> _</w:t>
      </w:r>
      <w:r w:rsidRPr="004039B4">
        <w:t xml:space="preserve"> </w:t>
      </w:r>
      <w:r w:rsidRPr="00A12379">
        <w:t>ContextStatus</w:t>
      </w:r>
      <w:r w:rsidRPr="000B0108">
        <w:t>Unsubscribe service operation</w:t>
      </w:r>
      <w:bookmarkEnd w:id="41"/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Service operation name:</w:t>
      </w:r>
      <w:r w:rsidRPr="00FD73C1">
        <w:rPr>
          <w:rFonts w:eastAsia="宋体"/>
        </w:rPr>
        <w:t xml:space="preserve"> </w:t>
      </w:r>
      <w:r w:rsidRPr="00A12379">
        <w:rPr>
          <w:rFonts w:eastAsia="Times New Roman"/>
        </w:rPr>
        <w:t>Nmbsmf_MBSSession_ContextStatusUnsubscribe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Description:</w:t>
      </w:r>
      <w:r w:rsidRPr="00FD73C1">
        <w:rPr>
          <w:rFonts w:eastAsia="宋体"/>
          <w:lang w:eastAsia="zh-CN"/>
        </w:rPr>
        <w:t xml:space="preserve"> </w:t>
      </w:r>
      <w:r w:rsidRPr="00A12379">
        <w:t xml:space="preserve">This service operation, which is </w:t>
      </w:r>
      <w:r w:rsidRPr="00A12379">
        <w:rPr>
          <w:lang w:eastAsia="zh-CN"/>
        </w:rPr>
        <w:t>applicable to multicast MBS session,</w:t>
      </w:r>
      <w:r w:rsidRPr="00A12379">
        <w:t xml:space="preserve"> is used by the consumer to unsubscribe to notifications about MBS context events</w:t>
      </w:r>
      <w:r w:rsidRPr="00FD73C1">
        <w:rPr>
          <w:rFonts w:eastAsia="宋体"/>
          <w:lang w:eastAsia="zh-CN"/>
        </w:rPr>
        <w:t>.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Required:</w:t>
      </w:r>
      <w:r w:rsidRPr="00FD73C1">
        <w:rPr>
          <w:rFonts w:eastAsia="Times New Roman"/>
        </w:rPr>
        <w:t xml:space="preserve"> Subscription Correlation</w:t>
      </w:r>
      <w:r>
        <w:rPr>
          <w:rFonts w:eastAsia="Times New Roman"/>
        </w:rPr>
        <w:t xml:space="preserve"> ID</w:t>
      </w:r>
      <w:r w:rsidRPr="00FD73C1">
        <w:rPr>
          <w:rFonts w:eastAsia="Times New Roman"/>
        </w:rPr>
        <w:t>.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>Inputs, Optional:</w:t>
      </w:r>
      <w:r w:rsidRPr="00FD73C1">
        <w:rPr>
          <w:rFonts w:eastAsia="宋体"/>
        </w:rPr>
        <w:t xml:space="preserve"> </w:t>
      </w:r>
      <w:r w:rsidRPr="00FD73C1">
        <w:rPr>
          <w:rFonts w:eastAsia="宋体"/>
          <w:lang w:eastAsia="zh-CN"/>
        </w:rPr>
        <w:t>None</w:t>
      </w:r>
      <w:r w:rsidRPr="00FD73C1">
        <w:rPr>
          <w:rFonts w:eastAsia="宋体"/>
        </w:rPr>
        <w:t>.</w:t>
      </w:r>
    </w:p>
    <w:p w:rsidR="009B7BF9" w:rsidRPr="00FD73C1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 xml:space="preserve">Outputs, Required: </w:t>
      </w:r>
      <w:r w:rsidRPr="00FD73C1">
        <w:rPr>
          <w:rFonts w:eastAsia="宋体"/>
          <w:lang w:eastAsia="zh-CN"/>
        </w:rPr>
        <w:t>Operation execution result indication.</w:t>
      </w:r>
    </w:p>
    <w:p w:rsidR="009B7BF9" w:rsidRPr="00F34A4F" w:rsidRDefault="009B7BF9" w:rsidP="009B7BF9">
      <w:pPr>
        <w:suppressAutoHyphens/>
        <w:rPr>
          <w:rFonts w:eastAsia="宋体"/>
        </w:rPr>
      </w:pPr>
      <w:r w:rsidRPr="00FD73C1">
        <w:rPr>
          <w:rFonts w:eastAsia="宋体"/>
          <w:b/>
        </w:rPr>
        <w:t xml:space="preserve">Outputs, Optional: </w:t>
      </w:r>
      <w:r w:rsidRPr="00FD73C1">
        <w:rPr>
          <w:rFonts w:eastAsia="宋体"/>
        </w:rPr>
        <w:t>None</w:t>
      </w:r>
      <w:r w:rsidRPr="00FD73C1">
        <w:rPr>
          <w:rFonts w:eastAsia="宋体"/>
          <w:i/>
        </w:rPr>
        <w:t>.</w:t>
      </w:r>
    </w:p>
    <w:p w:rsidR="009B7BF9" w:rsidRPr="00231841" w:rsidRDefault="009B7BF9" w:rsidP="009B7BF9">
      <w:pPr>
        <w:pStyle w:val="4"/>
        <w:rPr>
          <w:lang w:eastAsia="zh-CN"/>
        </w:rPr>
      </w:pPr>
      <w:bookmarkStart w:id="43" w:name="_Toc20204633"/>
      <w:bookmarkStart w:id="44" w:name="_Toc27895339"/>
      <w:bookmarkStart w:id="45" w:name="_Toc36192442"/>
      <w:bookmarkStart w:id="46" w:name="_Toc45193545"/>
      <w:bookmarkStart w:id="47" w:name="_Toc47593177"/>
      <w:bookmarkStart w:id="48" w:name="_Toc51835264"/>
      <w:bookmarkStart w:id="49" w:name="_Toc59101090"/>
      <w:bookmarkStart w:id="50" w:name="_Toc83206896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6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 service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9B7BF9" w:rsidRPr="00231841" w:rsidRDefault="009B7BF9" w:rsidP="009B7BF9"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</w:t>
      </w:r>
      <w:r>
        <w:t>S</w:t>
      </w:r>
      <w:r w:rsidRPr="00231841">
        <w:t>ession_Create</w:t>
      </w:r>
    </w:p>
    <w:p w:rsidR="009B7BF9" w:rsidRPr="00231841" w:rsidRDefault="009B7BF9" w:rsidP="009B7BF9"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>new multicast session or broadcast s</w:t>
      </w:r>
      <w:r w:rsidRPr="00231841">
        <w:t xml:space="preserve">ession </w:t>
      </w:r>
      <w:r w:rsidRPr="00231841">
        <w:rPr>
          <w:rFonts w:hint="eastAsia"/>
          <w:lang w:eastAsia="zh-CN"/>
        </w:rPr>
        <w:t>during MBS session configuration.</w:t>
      </w:r>
      <w:r w:rsidRPr="00993303">
        <w:rPr>
          <w:lang w:eastAsia="zh-CN"/>
        </w:rPr>
        <w:t xml:space="preserve"> </w:t>
      </w:r>
      <w:bookmarkStart w:id="51" w:name="_Hlk79103757"/>
      <w:r>
        <w:rPr>
          <w:lang w:eastAsia="zh-CN"/>
        </w:rPr>
        <w:t>Optionally subscribe to notifications for this MBS session.</w:t>
      </w:r>
      <w:bookmarkEnd w:id="51"/>
    </w:p>
    <w:p w:rsidR="009B7BF9" w:rsidRPr="00231841" w:rsidRDefault="009B7BF9" w:rsidP="009B7BF9"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 w:rsidRPr="00231841">
        <w:rPr>
          <w:rFonts w:hint="eastAsia"/>
          <w:lang w:eastAsia="zh-CN"/>
        </w:rPr>
        <w:t xml:space="preserve"> (source specific multicast address or TMGI)</w:t>
      </w:r>
      <w:r w:rsidRPr="00231841">
        <w:rPr>
          <w:lang w:eastAsia="zh-CN"/>
        </w:rPr>
        <w:t xml:space="preserve"> or TMGI request</w:t>
      </w:r>
      <w:ins w:id="52" w:author="CATT_dxy" w:date="2021-10-29T13:52:00Z">
        <w:r w:rsidR="00BD5B4C">
          <w:rPr>
            <w:rFonts w:eastAsiaTheme="minorEastAsia" w:hint="eastAsia"/>
            <w:lang w:eastAsia="zh-CN"/>
          </w:rPr>
          <w:t>, MBS Service Type</w:t>
        </w:r>
      </w:ins>
      <w:ins w:id="53" w:author="CATT_dxy" w:date="2021-10-29T13:53:00Z">
        <w:r w:rsidR="0002115D">
          <w:rPr>
            <w:rFonts w:eastAsiaTheme="minorEastAsia" w:hint="eastAsia"/>
            <w:lang w:eastAsia="zh-CN"/>
          </w:rPr>
          <w:t xml:space="preserve"> (multicast or broadcast)</w:t>
        </w:r>
      </w:ins>
      <w:r>
        <w:rPr>
          <w:lang w:eastAsia="zh-CN"/>
        </w:rPr>
        <w:t>.</w:t>
      </w:r>
    </w:p>
    <w:p w:rsidR="009B7BF9" w:rsidRDefault="009B7BF9" w:rsidP="009B7BF9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DNN</w:t>
      </w:r>
      <w:r w:rsidRPr="00231841">
        <w:rPr>
          <w:lang w:eastAsia="zh-CN"/>
        </w:rPr>
        <w:t>,</w:t>
      </w:r>
      <w:r w:rsidRPr="00231841">
        <w:t xml:space="preserve"> S-NSSAI, </w:t>
      </w:r>
      <w:del w:id="54" w:author="CATT_dxy" w:date="2021-10-29T13:53:00Z">
        <w:r w:rsidRPr="00231841" w:rsidDel="00F70660">
          <w:delText xml:space="preserve">, </w:delText>
        </w:r>
      </w:del>
      <w:r w:rsidRPr="00231841">
        <w:rPr>
          <w:rFonts w:hint="eastAsia"/>
          <w:lang w:eastAsia="zh-CN"/>
        </w:rPr>
        <w:t xml:space="preserve">MBS service area,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activation time,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>termination</w:t>
      </w:r>
      <w:r w:rsidRPr="00231841">
        <w:rPr>
          <w:rFonts w:hint="eastAsia"/>
          <w:lang w:eastAsia="zh-CN"/>
        </w:rPr>
        <w:t xml:space="preserve"> time, </w:t>
      </w:r>
      <w:r w:rsidRPr="00231841">
        <w:rPr>
          <w:lang w:eastAsia="zh-CN"/>
        </w:rPr>
        <w:t xml:space="preserve">service description, </w:t>
      </w:r>
      <w:r w:rsidRPr="00231841">
        <w:rPr>
          <w:rFonts w:hint="eastAsia"/>
          <w:lang w:eastAsia="zh-CN"/>
        </w:rPr>
        <w:t>, QoS flow information,</w:t>
      </w:r>
      <w:r w:rsidRPr="00231841">
        <w:t xml:space="preserve"> </w:t>
      </w:r>
      <w:r w:rsidRPr="00231841">
        <w:rPr>
          <w:rFonts w:eastAsia="Times New Roman"/>
          <w:lang w:eastAsia="zh-CN"/>
        </w:rPr>
        <w:t>Input Transport Address Request</w:t>
      </w:r>
      <w:r w:rsidRPr="00231841">
        <w:rPr>
          <w:lang w:eastAsia="zh-CN"/>
        </w:rPr>
        <w:t>, session activity status (active/inactive)</w:t>
      </w:r>
      <w:r w:rsidRPr="00231841">
        <w:rPr>
          <w:rFonts w:hint="eastAsia"/>
          <w:lang w:eastAsia="zh-CN"/>
        </w:rPr>
        <w:t>.</w:t>
      </w:r>
      <w:r w:rsidRPr="00856CED">
        <w:t xml:space="preserve"> </w:t>
      </w:r>
      <w:r>
        <w:t>For a multicast session, indication that any UE may join</w:t>
      </w:r>
      <w:r>
        <w:rPr>
          <w:lang w:eastAsia="zh-CN"/>
        </w:rPr>
        <w:t xml:space="preserve">. For subscription to notifications event ID(s), </w:t>
      </w:r>
      <w:ins w:id="55" w:author="CATT_dxy" w:date="2021-10-29T13:54:00Z">
        <w:r w:rsidR="00586FD1" w:rsidRPr="00140E21">
          <w:rPr>
            <w:lang w:eastAsia="zh-CN"/>
          </w:rPr>
          <w:t>Notification Target Address</w:t>
        </w:r>
        <w:del w:id="56" w:author="CATT_dxy2" w:date="2021-11-17T14:19:00Z">
          <w:r w:rsidR="00586FD1" w:rsidRPr="00140E21" w:rsidDel="00457784">
            <w:rPr>
              <w:lang w:eastAsia="zh-CN"/>
            </w:rPr>
            <w:delText xml:space="preserve"> </w:delText>
          </w:r>
          <w:r w:rsidR="00586FD1" w:rsidRPr="00457784" w:rsidDel="00457784">
            <w:rPr>
              <w:highlight w:val="yellow"/>
              <w:lang w:eastAsia="zh-CN"/>
              <w:rPrChange w:id="57" w:author="CATT_dxy2" w:date="2021-11-17T14:19:00Z">
                <w:rPr>
                  <w:lang w:eastAsia="zh-CN"/>
                </w:rPr>
              </w:rPrChange>
            </w:rPr>
            <w:delText>(+ Notification Correlation ID)</w:delText>
          </w:r>
        </w:del>
      </w:ins>
      <w:del w:id="58" w:author="CATT_dxy" w:date="2021-10-29T13:54:00Z">
        <w:r w:rsidDel="00586FD1">
          <w:delText>n</w:delText>
        </w:r>
        <w:r w:rsidRPr="00140E21" w:rsidDel="00586FD1">
          <w:delText xml:space="preserve">otification </w:delText>
        </w:r>
        <w:r w:rsidDel="00586FD1">
          <w:delText>t</w:delText>
        </w:r>
        <w:r w:rsidRPr="00140E21" w:rsidDel="00586FD1">
          <w:delText xml:space="preserve">arget </w:delText>
        </w:r>
        <w:r w:rsidDel="00586FD1">
          <w:delText>a</w:delText>
        </w:r>
        <w:r w:rsidRPr="00140E21" w:rsidDel="00586FD1">
          <w:delText>ddress</w:delText>
        </w:r>
      </w:del>
      <w:r>
        <w:t>.</w:t>
      </w:r>
    </w:p>
    <w:p w:rsidR="009B7BF9" w:rsidRPr="00231841" w:rsidRDefault="009B7BF9" w:rsidP="009B7BF9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:rsidR="009B7BF9" w:rsidRPr="00231841" w:rsidRDefault="009B7BF9" w:rsidP="009B7BF9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info.</w:t>
      </w:r>
    </w:p>
    <w:p w:rsidR="00D8436B" w:rsidRPr="00004D10" w:rsidRDefault="00D8436B" w:rsidP="00D84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9" w:name="_Toc83206898"/>
      <w:r w:rsidRPr="00004D1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24774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2477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004D10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9B7BF9" w:rsidRPr="00231841" w:rsidRDefault="009B7BF9" w:rsidP="009B7BF9">
      <w:pPr>
        <w:pStyle w:val="4"/>
        <w:rPr>
          <w:lang w:eastAsia="zh-CN"/>
        </w:rPr>
      </w:pPr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8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</w:t>
      </w:r>
      <w:r w:rsidRPr="00856CED">
        <w:rPr>
          <w:lang w:eastAsia="zh-CN"/>
        </w:rPr>
        <w:t xml:space="preserve"> </w:t>
      </w:r>
      <w:r w:rsidRPr="00A12379">
        <w:rPr>
          <w:lang w:eastAsia="zh-CN"/>
        </w:rPr>
        <w:t>Delete</w:t>
      </w:r>
      <w:r w:rsidRPr="00231841">
        <w:rPr>
          <w:lang w:eastAsia="zh-CN"/>
        </w:rPr>
        <w:t xml:space="preserve"> service operation</w:t>
      </w:r>
      <w:bookmarkEnd w:id="59"/>
    </w:p>
    <w:p w:rsidR="009B7BF9" w:rsidRPr="00231841" w:rsidRDefault="009B7BF9" w:rsidP="009B7BF9"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>
        <w:rPr>
          <w:lang w:eastAsia="zh-CN"/>
        </w:rPr>
        <w:t>S</w:t>
      </w:r>
      <w:r w:rsidRPr="00231841">
        <w:t>Session_</w:t>
      </w:r>
      <w:r w:rsidRPr="00A12379">
        <w:rPr>
          <w:lang w:eastAsia="zh-CN"/>
        </w:rPr>
        <w:t>Delete</w:t>
      </w:r>
    </w:p>
    <w:p w:rsidR="009B7BF9" w:rsidRPr="00231841" w:rsidRDefault="009B7BF9" w:rsidP="009B7BF9">
      <w:r w:rsidRPr="00231841">
        <w:rPr>
          <w:b/>
        </w:rPr>
        <w:t xml:space="preserve">Description: </w:t>
      </w:r>
      <w:r w:rsidRPr="00231841">
        <w:rPr>
          <w:rFonts w:hint="eastAsia"/>
          <w:lang w:eastAsia="zh-CN"/>
        </w:rPr>
        <w:t>Release the multicast session or broadcast s</w:t>
      </w:r>
      <w:r w:rsidRPr="00231841">
        <w:t>ession</w:t>
      </w:r>
      <w:r w:rsidRPr="00231841">
        <w:rPr>
          <w:rFonts w:hint="eastAsia"/>
          <w:lang w:eastAsia="zh-CN"/>
        </w:rPr>
        <w:t>.</w:t>
      </w:r>
      <w:r w:rsidRPr="00A12379">
        <w:rPr>
          <w:lang w:eastAsia="zh-CN"/>
        </w:rPr>
        <w:t xml:space="preserve"> The </w:t>
      </w:r>
      <w:ins w:id="60" w:author="CATT_dxy" w:date="2021-10-29T17:02:00Z">
        <w:r w:rsidR="00852338">
          <w:rPr>
            <w:rFonts w:eastAsiaTheme="minorEastAsia" w:hint="eastAsia"/>
            <w:lang w:eastAsia="zh-CN"/>
          </w:rPr>
          <w:t xml:space="preserve">MBS </w:t>
        </w:r>
      </w:ins>
      <w:r w:rsidRPr="00A12379">
        <w:rPr>
          <w:lang w:eastAsia="zh-CN"/>
        </w:rPr>
        <w:t xml:space="preserve">session is deleted and </w:t>
      </w:r>
      <w:del w:id="61" w:author="CATT_dxy" w:date="2021-10-29T17:02:00Z">
        <w:r w:rsidRPr="00A12379" w:rsidDel="00852338">
          <w:rPr>
            <w:lang w:eastAsia="zh-CN"/>
          </w:rPr>
          <w:delText>a possible</w:delText>
        </w:r>
      </w:del>
      <w:ins w:id="62" w:author="CATT_dxy" w:date="2021-10-29T17:02:00Z">
        <w:r w:rsidR="00852338">
          <w:rPr>
            <w:rFonts w:eastAsiaTheme="minorEastAsia" w:hint="eastAsia"/>
            <w:lang w:eastAsia="zh-CN"/>
          </w:rPr>
          <w:t>the</w:t>
        </w:r>
      </w:ins>
      <w:r w:rsidRPr="00A12379">
        <w:rPr>
          <w:lang w:eastAsia="zh-CN"/>
        </w:rPr>
        <w:t xml:space="preserve"> subscription</w:t>
      </w:r>
      <w:ins w:id="63" w:author="CATT_dxy" w:date="2021-10-29T17:02:00Z">
        <w:r w:rsidR="00852338">
          <w:rPr>
            <w:rFonts w:eastAsiaTheme="minorEastAsia" w:hint="eastAsia"/>
            <w:lang w:eastAsia="zh-CN"/>
          </w:rPr>
          <w:t xml:space="preserve"> (if any)</w:t>
        </w:r>
      </w:ins>
      <w:r w:rsidRPr="00A12379">
        <w:rPr>
          <w:lang w:eastAsia="zh-CN"/>
        </w:rPr>
        <w:t xml:space="preserve"> to notifications </w:t>
      </w:r>
      <w:ins w:id="64" w:author="CATT_dxy" w:date="2021-10-29T17:07:00Z">
        <w:r w:rsidR="00852338" w:rsidRPr="00A12379">
          <w:t>about events related to the status of the</w:t>
        </w:r>
      </w:ins>
      <w:ins w:id="65" w:author="CATT_dxy" w:date="2021-10-29T17:06:00Z">
        <w:r w:rsidR="00852338">
          <w:rPr>
            <w:rFonts w:eastAsiaTheme="minorEastAsia" w:hint="eastAsia"/>
            <w:lang w:eastAsia="zh-CN"/>
          </w:rPr>
          <w:t xml:space="preserve"> </w:t>
        </w:r>
      </w:ins>
      <w:ins w:id="66" w:author="CATT_dxy" w:date="2021-10-29T17:02:00Z">
        <w:r w:rsidR="00852338">
          <w:rPr>
            <w:rFonts w:eastAsiaTheme="minorEastAsia" w:hint="eastAsia"/>
            <w:lang w:eastAsia="zh-CN"/>
          </w:rPr>
          <w:t xml:space="preserve">MBS session </w:t>
        </w:r>
      </w:ins>
      <w:r w:rsidRPr="00A12379">
        <w:rPr>
          <w:lang w:eastAsia="zh-CN"/>
        </w:rPr>
        <w:t>is terminated</w:t>
      </w:r>
      <w:r>
        <w:rPr>
          <w:lang w:eastAsia="zh-CN"/>
        </w:rPr>
        <w:t>.</w:t>
      </w:r>
    </w:p>
    <w:p w:rsidR="009B7BF9" w:rsidRPr="00231841" w:rsidRDefault="009B7BF9" w:rsidP="009B7BF9">
      <w:r w:rsidRPr="00231841">
        <w:rPr>
          <w:b/>
        </w:rPr>
        <w:t>Input, Required:</w:t>
      </w:r>
      <w:r w:rsidRPr="00231841">
        <w:t xml:space="preserve"> </w:t>
      </w:r>
      <w:r w:rsidRPr="00231841">
        <w:rPr>
          <w:rFonts w:hint="eastAsia"/>
          <w:lang w:eastAsia="zh-CN"/>
        </w:rPr>
        <w:t>MBS</w:t>
      </w:r>
      <w:r w:rsidRPr="00231841">
        <w:t xml:space="preserve"> Session ID.</w:t>
      </w:r>
    </w:p>
    <w:p w:rsidR="009B7BF9" w:rsidRPr="00231841" w:rsidRDefault="009B7BF9" w:rsidP="009B7BF9">
      <w:pPr>
        <w:rPr>
          <w:lang w:eastAsia="zh-CN"/>
        </w:rPr>
      </w:pPr>
      <w:r w:rsidRPr="00231841">
        <w:rPr>
          <w:b/>
        </w:rPr>
        <w:t>Input, Optional:</w:t>
      </w:r>
      <w:r w:rsidRPr="00231841">
        <w:rPr>
          <w:rFonts w:hint="eastAsia"/>
          <w:b/>
          <w:lang w:eastAsia="zh-CN"/>
        </w:rPr>
        <w:t xml:space="preserve"> </w:t>
      </w:r>
      <w:r w:rsidRPr="00231841">
        <w:rPr>
          <w:rFonts w:hint="eastAsia"/>
          <w:lang w:eastAsia="zh-CN"/>
        </w:rPr>
        <w:t>None.</w:t>
      </w:r>
    </w:p>
    <w:p w:rsidR="009B7BF9" w:rsidRPr="00231841" w:rsidRDefault="009B7BF9" w:rsidP="009B7BF9"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:rsidR="009B7BF9" w:rsidRPr="00231841" w:rsidRDefault="009B7BF9" w:rsidP="009B7BF9">
      <w:pPr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Cause.</w:t>
      </w:r>
    </w:p>
    <w:p w:rsidR="00D8436B" w:rsidRPr="00004D10" w:rsidRDefault="00D8436B" w:rsidP="00D843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7" w:name="_Toc83206900"/>
      <w:r w:rsidRPr="00004D1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24774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2477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004D10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9B7BF9" w:rsidRPr="00E177C3" w:rsidRDefault="009B7BF9" w:rsidP="009B7BF9">
      <w:pPr>
        <w:pStyle w:val="4"/>
        <w:rPr>
          <w:lang w:eastAsia="zh-CN"/>
        </w:rPr>
      </w:pPr>
      <w:r w:rsidRPr="00E177C3">
        <w:rPr>
          <w:lang w:eastAsia="zh-CN"/>
        </w:rPr>
        <w:t>9.1.3.10</w:t>
      </w:r>
      <w:r w:rsidRPr="00E177C3">
        <w:rPr>
          <w:lang w:eastAsia="zh-CN"/>
        </w:rPr>
        <w:tab/>
        <w:t>Nmbsmf_MBSSession_StatusSubscribe service operation</w:t>
      </w:r>
      <w:bookmarkEnd w:id="67"/>
    </w:p>
    <w:p w:rsidR="009B7BF9" w:rsidRPr="00E177C3" w:rsidRDefault="009B7BF9" w:rsidP="009B7BF9">
      <w:r w:rsidRPr="00E177C3">
        <w:rPr>
          <w:b/>
        </w:rPr>
        <w:t>Service operation name:</w:t>
      </w:r>
      <w:r w:rsidRPr="00E177C3">
        <w:t xml:space="preserve"> </w:t>
      </w:r>
      <w:r w:rsidRPr="00E177C3">
        <w:rPr>
          <w:lang w:eastAsia="zh-CN"/>
        </w:rPr>
        <w:t>Nmbsmf_MBSSession_StatusSubscribe</w:t>
      </w:r>
    </w:p>
    <w:p w:rsidR="009B7BF9" w:rsidRPr="00E177C3" w:rsidRDefault="009B7BF9" w:rsidP="009B7BF9">
      <w:r w:rsidRPr="00E177C3">
        <w:rPr>
          <w:b/>
        </w:rPr>
        <w:t xml:space="preserve">Description: </w:t>
      </w:r>
      <w:r w:rsidRPr="00E177C3">
        <w:t xml:space="preserve">This service operation is used by the NF service consumer to subscribe </w:t>
      </w:r>
      <w:r w:rsidRPr="00A12379">
        <w:t>notification about events related to the status of the MBS session</w:t>
      </w:r>
      <w:r w:rsidRPr="00E177C3">
        <w:rPr>
          <w:lang w:eastAsia="zh-CN"/>
        </w:rPr>
        <w:t>.</w:t>
      </w:r>
    </w:p>
    <w:p w:rsidR="009B7BF9" w:rsidRPr="00A12379" w:rsidRDefault="009B7BF9" w:rsidP="009B7BF9">
      <w:r w:rsidRPr="00E177C3">
        <w:rPr>
          <w:b/>
        </w:rPr>
        <w:t>Input, Required:</w:t>
      </w:r>
      <w:r w:rsidRPr="00E177C3">
        <w:t xml:space="preserve"> </w:t>
      </w:r>
      <w:r w:rsidRPr="00E177C3">
        <w:rPr>
          <w:lang w:eastAsia="zh-CN"/>
        </w:rPr>
        <w:t>MBS</w:t>
      </w:r>
      <w:r w:rsidRPr="00E177C3">
        <w:t xml:space="preserve"> Session ID, </w:t>
      </w:r>
      <w:r w:rsidRPr="00A12379">
        <w:rPr>
          <w:lang w:eastAsia="zh-CN"/>
        </w:rPr>
        <w:t xml:space="preserve">event ID(s), </w:t>
      </w:r>
      <w:ins w:id="68" w:author="CATT_dxy" w:date="2021-10-29T17:10:00Z">
        <w:r w:rsidR="00810AC2" w:rsidRPr="00140E21">
          <w:rPr>
            <w:lang w:eastAsia="zh-CN"/>
          </w:rPr>
          <w:t>Notification Target Address</w:t>
        </w:r>
        <w:del w:id="69" w:author="CATT_dxy2" w:date="2021-11-17T14:19:00Z">
          <w:r w:rsidR="00810AC2" w:rsidRPr="00140E21" w:rsidDel="00457784">
            <w:rPr>
              <w:lang w:eastAsia="zh-CN"/>
            </w:rPr>
            <w:delText xml:space="preserve"> </w:delText>
          </w:r>
          <w:r w:rsidR="00810AC2" w:rsidRPr="00457784" w:rsidDel="00457784">
            <w:rPr>
              <w:highlight w:val="yellow"/>
              <w:lang w:eastAsia="zh-CN"/>
              <w:rPrChange w:id="70" w:author="CATT_dxy2" w:date="2021-11-17T14:19:00Z">
                <w:rPr>
                  <w:lang w:eastAsia="zh-CN"/>
                </w:rPr>
              </w:rPrChange>
            </w:rPr>
            <w:delText>(+ Notification Correlation ID)</w:delText>
          </w:r>
        </w:del>
      </w:ins>
      <w:del w:id="71" w:author="CATT_dxy2" w:date="2021-11-17T14:19:00Z">
        <w:r w:rsidRPr="00457784" w:rsidDel="00457784">
          <w:rPr>
            <w:highlight w:val="yellow"/>
            <w:rPrChange w:id="72" w:author="CATT_dxy2" w:date="2021-11-17T14:19:00Z">
              <w:rPr/>
            </w:rPrChange>
          </w:rPr>
          <w:delText>n</w:delText>
        </w:r>
      </w:del>
      <w:del w:id="73" w:author="CATT_dxy" w:date="2021-10-29T17:10:00Z">
        <w:r w:rsidRPr="00457784" w:rsidDel="00810AC2">
          <w:rPr>
            <w:highlight w:val="yellow"/>
            <w:rPrChange w:id="74" w:author="CATT_dxy2" w:date="2021-11-17T14:19:00Z">
              <w:rPr/>
            </w:rPrChange>
          </w:rPr>
          <w:delText>otification target address</w:delText>
        </w:r>
      </w:del>
      <w:r w:rsidRPr="00457784">
        <w:rPr>
          <w:highlight w:val="yellow"/>
          <w:rPrChange w:id="75" w:author="CATT_dxy2" w:date="2021-11-17T14:19:00Z">
            <w:rPr/>
          </w:rPrChange>
        </w:rPr>
        <w:t>.</w:t>
      </w:r>
    </w:p>
    <w:p w:rsidR="009B7BF9" w:rsidRPr="00E177C3" w:rsidRDefault="009B7BF9" w:rsidP="009B7BF9">
      <w:r w:rsidRPr="00E177C3">
        <w:rPr>
          <w:b/>
        </w:rPr>
        <w:t xml:space="preserve">Output, Required: </w:t>
      </w:r>
      <w:r w:rsidRPr="00A12379">
        <w:rPr>
          <w:rFonts w:eastAsia="宋体"/>
          <w:lang w:eastAsia="zh-CN"/>
        </w:rPr>
        <w:t>When the subscription is accepted: Subscription Correlation ID</w:t>
      </w:r>
      <w:r w:rsidRPr="00E177C3">
        <w:t>.</w:t>
      </w:r>
    </w:p>
    <w:p w:rsidR="009B7BF9" w:rsidRPr="00E177C3" w:rsidRDefault="009B7BF9" w:rsidP="009B7BF9">
      <w:pPr>
        <w:pStyle w:val="4"/>
        <w:rPr>
          <w:lang w:eastAsia="zh-CN"/>
        </w:rPr>
      </w:pPr>
      <w:bookmarkStart w:id="76" w:name="_Toc83206901"/>
      <w:r w:rsidRPr="00E177C3">
        <w:rPr>
          <w:lang w:eastAsia="zh-CN"/>
        </w:rPr>
        <w:lastRenderedPageBreak/>
        <w:t>9.1.3.11</w:t>
      </w:r>
      <w:r w:rsidRPr="00E177C3">
        <w:rPr>
          <w:lang w:eastAsia="zh-CN"/>
        </w:rPr>
        <w:tab/>
        <w:t>Nmbsmf_MBSSession_StatusUnsubscribe service operation</w:t>
      </w:r>
      <w:bookmarkEnd w:id="76"/>
    </w:p>
    <w:p w:rsidR="009B7BF9" w:rsidRPr="00E177C3" w:rsidRDefault="009B7BF9" w:rsidP="009B7BF9">
      <w:r w:rsidRPr="00E177C3">
        <w:rPr>
          <w:b/>
        </w:rPr>
        <w:t>Service operation name:</w:t>
      </w:r>
      <w:r w:rsidRPr="00E177C3">
        <w:t xml:space="preserve"> </w:t>
      </w:r>
      <w:r w:rsidRPr="00E177C3">
        <w:rPr>
          <w:lang w:eastAsia="zh-CN"/>
        </w:rPr>
        <w:t>Nmbsmf_MBSSession_StatusUnsubscribe</w:t>
      </w:r>
    </w:p>
    <w:p w:rsidR="009B7BF9" w:rsidRPr="00E177C3" w:rsidRDefault="009B7BF9" w:rsidP="009B7BF9">
      <w:r w:rsidRPr="00E177C3">
        <w:rPr>
          <w:b/>
        </w:rPr>
        <w:t xml:space="preserve">Description: </w:t>
      </w:r>
      <w:r w:rsidRPr="00E177C3">
        <w:t xml:space="preserve">This service operation, which is </w:t>
      </w:r>
      <w:r w:rsidRPr="00E177C3">
        <w:rPr>
          <w:lang w:eastAsia="zh-CN"/>
        </w:rPr>
        <w:t>applicable for broadcast MBS session,</w:t>
      </w:r>
      <w:r w:rsidRPr="00E177C3">
        <w:t xml:space="preserve"> is used by the NF service consumer to</w:t>
      </w:r>
      <w:r w:rsidRPr="00A12379">
        <w:t xml:space="preserve"> </w:t>
      </w:r>
      <w:ins w:id="77" w:author="CATT_dxy" w:date="2021-10-29T17:11:00Z">
        <w:r w:rsidR="006F31C9">
          <w:rPr>
            <w:rFonts w:eastAsiaTheme="minorEastAsia" w:hint="eastAsia"/>
            <w:lang w:eastAsia="zh-CN"/>
          </w:rPr>
          <w:t xml:space="preserve">unsubscribe to </w:t>
        </w:r>
      </w:ins>
      <w:r w:rsidRPr="00A12379">
        <w:t>notification about events related to the status of the MBS session</w:t>
      </w:r>
      <w:r w:rsidRPr="00A12379">
        <w:rPr>
          <w:lang w:eastAsia="zh-CN"/>
        </w:rPr>
        <w:t>.</w:t>
      </w:r>
    </w:p>
    <w:p w:rsidR="009B7BF9" w:rsidRPr="00E177C3" w:rsidRDefault="009B7BF9" w:rsidP="009B7BF9">
      <w:r w:rsidRPr="00E177C3">
        <w:rPr>
          <w:b/>
        </w:rPr>
        <w:t>Input, Required:</w:t>
      </w:r>
      <w:r w:rsidRPr="00E177C3">
        <w:t xml:space="preserve"> </w:t>
      </w:r>
      <w:r w:rsidRPr="00A12379">
        <w:rPr>
          <w:rFonts w:eastAsia="宋体"/>
          <w:lang w:eastAsia="zh-CN"/>
        </w:rPr>
        <w:t>Subscription Correlation ID</w:t>
      </w:r>
      <w:r>
        <w:rPr>
          <w:rFonts w:eastAsia="宋体"/>
          <w:lang w:eastAsia="zh-CN"/>
        </w:rPr>
        <w:t>.</w:t>
      </w:r>
    </w:p>
    <w:p w:rsidR="009B7BF9" w:rsidRDefault="009B7BF9" w:rsidP="009B7BF9">
      <w:pPr>
        <w:rPr>
          <w:rFonts w:eastAsiaTheme="minorEastAsia"/>
          <w:lang w:eastAsia="zh-CN"/>
        </w:rPr>
      </w:pPr>
      <w:r w:rsidRPr="00E177C3">
        <w:rPr>
          <w:b/>
        </w:rPr>
        <w:t xml:space="preserve">Output, Required: </w:t>
      </w:r>
      <w:r w:rsidRPr="00E177C3">
        <w:t>Result</w:t>
      </w:r>
      <w:r w:rsidRPr="00E177C3">
        <w:rPr>
          <w:lang w:eastAsia="zh-CN"/>
        </w:rPr>
        <w:t xml:space="preserve"> Indication</w:t>
      </w:r>
      <w:r w:rsidRPr="00E177C3">
        <w:t>.</w:t>
      </w:r>
    </w:p>
    <w:p w:rsidR="009B7BF9" w:rsidRPr="009B7BF9" w:rsidRDefault="009B7BF9" w:rsidP="009B7BF9">
      <w:pPr>
        <w:rPr>
          <w:rFonts w:eastAsiaTheme="minorEastAsia"/>
          <w:lang w:eastAsia="zh-CN"/>
        </w:rPr>
      </w:pPr>
    </w:p>
    <w:p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9" w:author="Nokia R01 SA2#148e" w:date="2021-11-16T23:23:00Z" w:initials="148er01">
    <w:p w:rsidR="00150E98" w:rsidRDefault="00150E98">
      <w:pPr>
        <w:pStyle w:val="a7"/>
      </w:pPr>
      <w:r>
        <w:rPr>
          <w:rStyle w:val="a6"/>
        </w:rPr>
        <w:annotationRef/>
      </w:r>
      <w:r>
        <w:t>I reverted changes to that part as old text was more precise</w:t>
      </w:r>
    </w:p>
  </w:comment>
  <w:comment w:id="31" w:author="CATT_dxy" w:date="2021-11-08T16:43:00Z" w:initials="CATT">
    <w:p w:rsidR="00F06349" w:rsidRPr="00F06349" w:rsidRDefault="00F0634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To align with S2-2108013, i.e. MBS Session ID is sufficient for notification correlation.</w:t>
      </w:r>
    </w:p>
  </w:comment>
  <w:comment w:id="35" w:author="Nokia R01 SA2#148e" w:date="2021-11-16T23:27:00Z" w:initials="148er01">
    <w:p w:rsidR="00150E98" w:rsidRDefault="00150E98">
      <w:pPr>
        <w:pStyle w:val="a7"/>
      </w:pPr>
      <w:r>
        <w:rPr>
          <w:rStyle w:val="a6"/>
        </w:rPr>
        <w:annotationRef/>
      </w:r>
      <w:r>
        <w:t>Either you add notification correlation ID in the subscription and keep it here, or you remove it consisten´tly. Otherwise there is a cobtradiction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ADC8EF1" w15:done="0"/>
  <w15:commentEx w15:paraId="5E670BEC" w15:done="0"/>
  <w15:commentEx w15:paraId="2C4C1F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BBEE" w16cex:dateUtc="2021-11-16T22:23:00Z"/>
  <w16cex:commentExtensible w16cex:durableId="253EBCE9" w16cex:dateUtc="2021-11-16T2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DC8EF1" w16cid:durableId="253EBBEE"/>
  <w16cid:commentId w16cid:paraId="5E670BEC" w16cid:durableId="253EB933"/>
  <w16cid:commentId w16cid:paraId="2C4C1F34" w16cid:durableId="253EBC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F95" w:rsidRDefault="00B86F95">
      <w:r>
        <w:separator/>
      </w:r>
    </w:p>
    <w:p w:rsidR="00B86F95" w:rsidRDefault="00B86F95"/>
  </w:endnote>
  <w:endnote w:type="continuationSeparator" w:id="0">
    <w:p w:rsidR="00B86F95" w:rsidRDefault="00B86F95">
      <w:r>
        <w:continuationSeparator/>
      </w:r>
    </w:p>
    <w:p w:rsidR="00B86F95" w:rsidRDefault="00B86F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F95" w:rsidRDefault="00B86F95">
      <w:r>
        <w:separator/>
      </w:r>
    </w:p>
    <w:p w:rsidR="00B86F95" w:rsidRDefault="00B86F95"/>
  </w:footnote>
  <w:footnote w:type="continuationSeparator" w:id="0">
    <w:p w:rsidR="00B86F95" w:rsidRDefault="00B86F95">
      <w:r>
        <w:continuationSeparator/>
      </w:r>
    </w:p>
    <w:p w:rsidR="00B86F95" w:rsidRDefault="00B86F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Default="0088527D"/>
  <w:p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5F1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75pt;height:15.7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C13007"/>
    <w:multiLevelType w:val="hybridMultilevel"/>
    <w:tmpl w:val="12B4D67A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26848"/>
    <w:multiLevelType w:val="hybridMultilevel"/>
    <w:tmpl w:val="12B4D67A"/>
    <w:lvl w:ilvl="0" w:tplc="D11E03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"/>
  </w:num>
  <w:num w:numId="4">
    <w:abstractNumId w:val="5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3"/>
  </w:num>
  <w:num w:numId="10">
    <w:abstractNumId w:val="30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7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6"/>
  </w:num>
  <w:num w:numId="21">
    <w:abstractNumId w:val="11"/>
  </w:num>
  <w:num w:numId="22">
    <w:abstractNumId w:val="12"/>
  </w:num>
  <w:num w:numId="23">
    <w:abstractNumId w:val="8"/>
  </w:num>
  <w:num w:numId="24">
    <w:abstractNumId w:val="2"/>
  </w:num>
  <w:num w:numId="25">
    <w:abstractNumId w:val="22"/>
  </w:num>
  <w:num w:numId="26">
    <w:abstractNumId w:val="16"/>
  </w:num>
  <w:num w:numId="27">
    <w:abstractNumId w:val="7"/>
  </w:num>
  <w:num w:numId="28">
    <w:abstractNumId w:val="25"/>
  </w:num>
  <w:num w:numId="29">
    <w:abstractNumId w:val="29"/>
  </w:num>
  <w:num w:numId="30">
    <w:abstractNumId w:val="24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1 SA2#148e">
    <w15:presenceInfo w15:providerId="None" w15:userId="Nokia R01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1A0"/>
    <w:rsid w:val="00003503"/>
    <w:rsid w:val="0000385B"/>
    <w:rsid w:val="00003FE7"/>
    <w:rsid w:val="000046E3"/>
    <w:rsid w:val="00004995"/>
    <w:rsid w:val="00004A89"/>
    <w:rsid w:val="00004B29"/>
    <w:rsid w:val="00004D10"/>
    <w:rsid w:val="00004E6F"/>
    <w:rsid w:val="00004E82"/>
    <w:rsid w:val="000053E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50AE"/>
    <w:rsid w:val="000150DA"/>
    <w:rsid w:val="000153C3"/>
    <w:rsid w:val="00015756"/>
    <w:rsid w:val="00015C88"/>
    <w:rsid w:val="000165D6"/>
    <w:rsid w:val="00016A41"/>
    <w:rsid w:val="000174D1"/>
    <w:rsid w:val="0002020B"/>
    <w:rsid w:val="0002115D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8C5"/>
    <w:rsid w:val="00037FB5"/>
    <w:rsid w:val="000400FE"/>
    <w:rsid w:val="000403E7"/>
    <w:rsid w:val="0004077D"/>
    <w:rsid w:val="00040AE8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4CF"/>
    <w:rsid w:val="00047C64"/>
    <w:rsid w:val="00050528"/>
    <w:rsid w:val="00050D23"/>
    <w:rsid w:val="000517C5"/>
    <w:rsid w:val="000528B1"/>
    <w:rsid w:val="00052A29"/>
    <w:rsid w:val="00053161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4E1A"/>
    <w:rsid w:val="0006502B"/>
    <w:rsid w:val="00065BA3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4B6"/>
    <w:rsid w:val="000769C8"/>
    <w:rsid w:val="00076F6F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483"/>
    <w:rsid w:val="000E1805"/>
    <w:rsid w:val="000E255B"/>
    <w:rsid w:val="000E2B2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F37"/>
    <w:rsid w:val="0010191A"/>
    <w:rsid w:val="00101FFB"/>
    <w:rsid w:val="00102530"/>
    <w:rsid w:val="00102DFA"/>
    <w:rsid w:val="00102E3C"/>
    <w:rsid w:val="00103066"/>
    <w:rsid w:val="0010344A"/>
    <w:rsid w:val="00103D50"/>
    <w:rsid w:val="0010430B"/>
    <w:rsid w:val="00104C4D"/>
    <w:rsid w:val="00104CDA"/>
    <w:rsid w:val="001050CD"/>
    <w:rsid w:val="001051CE"/>
    <w:rsid w:val="001059D1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A7A"/>
    <w:rsid w:val="00122F37"/>
    <w:rsid w:val="001242C5"/>
    <w:rsid w:val="0012493C"/>
    <w:rsid w:val="0012561F"/>
    <w:rsid w:val="00125FC7"/>
    <w:rsid w:val="00126564"/>
    <w:rsid w:val="001265BC"/>
    <w:rsid w:val="00126856"/>
    <w:rsid w:val="00126E0D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DEF"/>
    <w:rsid w:val="00137F2A"/>
    <w:rsid w:val="0014061E"/>
    <w:rsid w:val="0014072B"/>
    <w:rsid w:val="001409D7"/>
    <w:rsid w:val="00140AC7"/>
    <w:rsid w:val="001412C9"/>
    <w:rsid w:val="00141776"/>
    <w:rsid w:val="00141D4A"/>
    <w:rsid w:val="001428B7"/>
    <w:rsid w:val="0014582F"/>
    <w:rsid w:val="0014688E"/>
    <w:rsid w:val="00147A8A"/>
    <w:rsid w:val="00147EAA"/>
    <w:rsid w:val="00150130"/>
    <w:rsid w:val="00150E98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4494"/>
    <w:rsid w:val="0015554C"/>
    <w:rsid w:val="00156191"/>
    <w:rsid w:val="00156945"/>
    <w:rsid w:val="00156A93"/>
    <w:rsid w:val="00156D60"/>
    <w:rsid w:val="00156FE0"/>
    <w:rsid w:val="001576E2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6FEE"/>
    <w:rsid w:val="001673CA"/>
    <w:rsid w:val="00167AF3"/>
    <w:rsid w:val="00170A7C"/>
    <w:rsid w:val="0017207F"/>
    <w:rsid w:val="001726CD"/>
    <w:rsid w:val="00172928"/>
    <w:rsid w:val="00172956"/>
    <w:rsid w:val="00172B6E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2E7C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A98"/>
    <w:rsid w:val="001A5C81"/>
    <w:rsid w:val="001A63B7"/>
    <w:rsid w:val="001A69EE"/>
    <w:rsid w:val="001A7072"/>
    <w:rsid w:val="001A764C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B41"/>
    <w:rsid w:val="001B3D20"/>
    <w:rsid w:val="001B427A"/>
    <w:rsid w:val="001B4A45"/>
    <w:rsid w:val="001B4BA9"/>
    <w:rsid w:val="001B4DFC"/>
    <w:rsid w:val="001B546B"/>
    <w:rsid w:val="001B5769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38C"/>
    <w:rsid w:val="001C2639"/>
    <w:rsid w:val="001C2D27"/>
    <w:rsid w:val="001C4445"/>
    <w:rsid w:val="001C488F"/>
    <w:rsid w:val="001C50F0"/>
    <w:rsid w:val="001C5431"/>
    <w:rsid w:val="001C6359"/>
    <w:rsid w:val="001C672D"/>
    <w:rsid w:val="001C6B29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5E3D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8AC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2A8E"/>
    <w:rsid w:val="001F320F"/>
    <w:rsid w:val="001F37C0"/>
    <w:rsid w:val="001F381B"/>
    <w:rsid w:val="001F41A6"/>
    <w:rsid w:val="001F4582"/>
    <w:rsid w:val="001F478B"/>
    <w:rsid w:val="001F4D77"/>
    <w:rsid w:val="001F5185"/>
    <w:rsid w:val="001F5984"/>
    <w:rsid w:val="001F5C0F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CDA"/>
    <w:rsid w:val="00214E1E"/>
    <w:rsid w:val="00214E84"/>
    <w:rsid w:val="00214E85"/>
    <w:rsid w:val="0021576A"/>
    <w:rsid w:val="002159A0"/>
    <w:rsid w:val="00215B76"/>
    <w:rsid w:val="00216F4A"/>
    <w:rsid w:val="00217327"/>
    <w:rsid w:val="002207A9"/>
    <w:rsid w:val="00220AEB"/>
    <w:rsid w:val="00220CE4"/>
    <w:rsid w:val="00221F47"/>
    <w:rsid w:val="00223D76"/>
    <w:rsid w:val="0022533E"/>
    <w:rsid w:val="002263D7"/>
    <w:rsid w:val="00226871"/>
    <w:rsid w:val="00227589"/>
    <w:rsid w:val="00227AF5"/>
    <w:rsid w:val="00227B72"/>
    <w:rsid w:val="00227FC2"/>
    <w:rsid w:val="00230A69"/>
    <w:rsid w:val="00231118"/>
    <w:rsid w:val="00231534"/>
    <w:rsid w:val="00232032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8E7"/>
    <w:rsid w:val="00262BEF"/>
    <w:rsid w:val="00262C6D"/>
    <w:rsid w:val="0026332C"/>
    <w:rsid w:val="00263748"/>
    <w:rsid w:val="00264D60"/>
    <w:rsid w:val="0026534E"/>
    <w:rsid w:val="002657DD"/>
    <w:rsid w:val="00267E43"/>
    <w:rsid w:val="00267FC8"/>
    <w:rsid w:val="002705D0"/>
    <w:rsid w:val="002707A8"/>
    <w:rsid w:val="00270B14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2E3B"/>
    <w:rsid w:val="002934C0"/>
    <w:rsid w:val="00294126"/>
    <w:rsid w:val="002943A4"/>
    <w:rsid w:val="002945E2"/>
    <w:rsid w:val="00295FEC"/>
    <w:rsid w:val="00296048"/>
    <w:rsid w:val="0029673F"/>
    <w:rsid w:val="0029681E"/>
    <w:rsid w:val="002A062F"/>
    <w:rsid w:val="002A0E54"/>
    <w:rsid w:val="002A1C31"/>
    <w:rsid w:val="002A21E0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405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D9D"/>
    <w:rsid w:val="002C2E2C"/>
    <w:rsid w:val="002C3289"/>
    <w:rsid w:val="002C3AF1"/>
    <w:rsid w:val="002C42F2"/>
    <w:rsid w:val="002C44F7"/>
    <w:rsid w:val="002C483A"/>
    <w:rsid w:val="002C5019"/>
    <w:rsid w:val="002C58C6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28F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BA6"/>
    <w:rsid w:val="00306F41"/>
    <w:rsid w:val="00307B9F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5F1"/>
    <w:rsid w:val="00317987"/>
    <w:rsid w:val="00317A06"/>
    <w:rsid w:val="00317BA6"/>
    <w:rsid w:val="003203DB"/>
    <w:rsid w:val="003204F8"/>
    <w:rsid w:val="00320678"/>
    <w:rsid w:val="0032068F"/>
    <w:rsid w:val="0032155D"/>
    <w:rsid w:val="00321919"/>
    <w:rsid w:val="00321FC5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3CE4"/>
    <w:rsid w:val="003349DF"/>
    <w:rsid w:val="00335D2E"/>
    <w:rsid w:val="0033651D"/>
    <w:rsid w:val="00336D1C"/>
    <w:rsid w:val="0034141F"/>
    <w:rsid w:val="0034329B"/>
    <w:rsid w:val="0034409B"/>
    <w:rsid w:val="00345023"/>
    <w:rsid w:val="00345069"/>
    <w:rsid w:val="00345264"/>
    <w:rsid w:val="003453F0"/>
    <w:rsid w:val="00345B6A"/>
    <w:rsid w:val="00346050"/>
    <w:rsid w:val="003463B5"/>
    <w:rsid w:val="00346876"/>
    <w:rsid w:val="0034721D"/>
    <w:rsid w:val="0034771D"/>
    <w:rsid w:val="00347802"/>
    <w:rsid w:val="0034785B"/>
    <w:rsid w:val="003479D1"/>
    <w:rsid w:val="00347F3E"/>
    <w:rsid w:val="00347F60"/>
    <w:rsid w:val="0035068D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00D"/>
    <w:rsid w:val="003711B4"/>
    <w:rsid w:val="00371C7E"/>
    <w:rsid w:val="00371EB7"/>
    <w:rsid w:val="00372943"/>
    <w:rsid w:val="00372C13"/>
    <w:rsid w:val="00372FA0"/>
    <w:rsid w:val="00372FE8"/>
    <w:rsid w:val="00373ED3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78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40DE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2930"/>
    <w:rsid w:val="003C30BF"/>
    <w:rsid w:val="003C3B6A"/>
    <w:rsid w:val="003C599D"/>
    <w:rsid w:val="003C5E4A"/>
    <w:rsid w:val="003C6949"/>
    <w:rsid w:val="003C7614"/>
    <w:rsid w:val="003C782C"/>
    <w:rsid w:val="003C7D2A"/>
    <w:rsid w:val="003C7F37"/>
    <w:rsid w:val="003D0325"/>
    <w:rsid w:val="003D0FC1"/>
    <w:rsid w:val="003D1D45"/>
    <w:rsid w:val="003D213E"/>
    <w:rsid w:val="003D3280"/>
    <w:rsid w:val="003D3319"/>
    <w:rsid w:val="003D334E"/>
    <w:rsid w:val="003D3435"/>
    <w:rsid w:val="003D3512"/>
    <w:rsid w:val="003D371F"/>
    <w:rsid w:val="003D3889"/>
    <w:rsid w:val="003D4057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71DF"/>
    <w:rsid w:val="003D7553"/>
    <w:rsid w:val="003D7AF2"/>
    <w:rsid w:val="003D7AF7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BE1"/>
    <w:rsid w:val="003E5DEF"/>
    <w:rsid w:val="003E6E00"/>
    <w:rsid w:val="003E704E"/>
    <w:rsid w:val="003E7246"/>
    <w:rsid w:val="003E7535"/>
    <w:rsid w:val="003E7907"/>
    <w:rsid w:val="003E7B49"/>
    <w:rsid w:val="003E7D53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7E3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3125"/>
    <w:rsid w:val="004036D4"/>
    <w:rsid w:val="004037D2"/>
    <w:rsid w:val="00403BF4"/>
    <w:rsid w:val="00403F19"/>
    <w:rsid w:val="00403FCF"/>
    <w:rsid w:val="00404271"/>
    <w:rsid w:val="0040476B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360"/>
    <w:rsid w:val="00410791"/>
    <w:rsid w:val="00410878"/>
    <w:rsid w:val="0041176D"/>
    <w:rsid w:val="00411A9A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3D8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A75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5E20"/>
    <w:rsid w:val="004565EE"/>
    <w:rsid w:val="004569C9"/>
    <w:rsid w:val="00456AB5"/>
    <w:rsid w:val="00457784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1F28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C8F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1EDB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4F82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5BB"/>
    <w:rsid w:val="0050283A"/>
    <w:rsid w:val="0050290A"/>
    <w:rsid w:val="00502A51"/>
    <w:rsid w:val="00502F28"/>
    <w:rsid w:val="00502F6B"/>
    <w:rsid w:val="00503130"/>
    <w:rsid w:val="0050338E"/>
    <w:rsid w:val="00504A5E"/>
    <w:rsid w:val="00504E72"/>
    <w:rsid w:val="00505A3D"/>
    <w:rsid w:val="00505AD3"/>
    <w:rsid w:val="00506B26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7027"/>
    <w:rsid w:val="005177DB"/>
    <w:rsid w:val="00517888"/>
    <w:rsid w:val="00520451"/>
    <w:rsid w:val="005212B1"/>
    <w:rsid w:val="0052136C"/>
    <w:rsid w:val="00521D2D"/>
    <w:rsid w:val="00523953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B1C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47C64"/>
    <w:rsid w:val="0055150E"/>
    <w:rsid w:val="00551A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23D0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18C4"/>
    <w:rsid w:val="00572BA6"/>
    <w:rsid w:val="00573C90"/>
    <w:rsid w:val="005746B5"/>
    <w:rsid w:val="00574A05"/>
    <w:rsid w:val="0057683F"/>
    <w:rsid w:val="005769C3"/>
    <w:rsid w:val="00576F65"/>
    <w:rsid w:val="00576F70"/>
    <w:rsid w:val="00577C3B"/>
    <w:rsid w:val="00580995"/>
    <w:rsid w:val="00581276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9ED"/>
    <w:rsid w:val="00585FFC"/>
    <w:rsid w:val="00586091"/>
    <w:rsid w:val="005860AC"/>
    <w:rsid w:val="00586FD1"/>
    <w:rsid w:val="00590772"/>
    <w:rsid w:val="00590898"/>
    <w:rsid w:val="0059143A"/>
    <w:rsid w:val="00591AC5"/>
    <w:rsid w:val="005922A5"/>
    <w:rsid w:val="0059284F"/>
    <w:rsid w:val="005932C8"/>
    <w:rsid w:val="00593984"/>
    <w:rsid w:val="0059430C"/>
    <w:rsid w:val="0059451A"/>
    <w:rsid w:val="00595054"/>
    <w:rsid w:val="00595C4B"/>
    <w:rsid w:val="00595C77"/>
    <w:rsid w:val="00596C9D"/>
    <w:rsid w:val="005973DC"/>
    <w:rsid w:val="005976E8"/>
    <w:rsid w:val="0059773D"/>
    <w:rsid w:val="005A0F60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062D"/>
    <w:rsid w:val="005B0A06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997"/>
    <w:rsid w:val="005C7D5D"/>
    <w:rsid w:val="005D014E"/>
    <w:rsid w:val="005D149D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72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017"/>
    <w:rsid w:val="005F7144"/>
    <w:rsid w:val="005F76E9"/>
    <w:rsid w:val="00600BF5"/>
    <w:rsid w:val="006016F8"/>
    <w:rsid w:val="00601ABA"/>
    <w:rsid w:val="00601AFC"/>
    <w:rsid w:val="00601CC9"/>
    <w:rsid w:val="00603FD0"/>
    <w:rsid w:val="006043A8"/>
    <w:rsid w:val="00605104"/>
    <w:rsid w:val="006058D3"/>
    <w:rsid w:val="00605B58"/>
    <w:rsid w:val="00605D92"/>
    <w:rsid w:val="00610B52"/>
    <w:rsid w:val="00611718"/>
    <w:rsid w:val="00611B09"/>
    <w:rsid w:val="00611F60"/>
    <w:rsid w:val="0061209C"/>
    <w:rsid w:val="00612490"/>
    <w:rsid w:val="00612D1B"/>
    <w:rsid w:val="00613159"/>
    <w:rsid w:val="00613572"/>
    <w:rsid w:val="00613739"/>
    <w:rsid w:val="006139D1"/>
    <w:rsid w:val="00613BAD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6F0D"/>
    <w:rsid w:val="00617E84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774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36C65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6CE"/>
    <w:rsid w:val="0064687A"/>
    <w:rsid w:val="00646F8B"/>
    <w:rsid w:val="00647D94"/>
    <w:rsid w:val="00651D13"/>
    <w:rsid w:val="00651EE2"/>
    <w:rsid w:val="0065267B"/>
    <w:rsid w:val="006532F1"/>
    <w:rsid w:val="0065339E"/>
    <w:rsid w:val="0065366C"/>
    <w:rsid w:val="006539B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713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567F"/>
    <w:rsid w:val="006A5784"/>
    <w:rsid w:val="006A5D9C"/>
    <w:rsid w:val="006A6087"/>
    <w:rsid w:val="006A6DF0"/>
    <w:rsid w:val="006A7087"/>
    <w:rsid w:val="006A770B"/>
    <w:rsid w:val="006A7CB5"/>
    <w:rsid w:val="006B02B8"/>
    <w:rsid w:val="006B0332"/>
    <w:rsid w:val="006B043A"/>
    <w:rsid w:val="006B0827"/>
    <w:rsid w:val="006B134E"/>
    <w:rsid w:val="006B24EC"/>
    <w:rsid w:val="006B3143"/>
    <w:rsid w:val="006B33EF"/>
    <w:rsid w:val="006B3616"/>
    <w:rsid w:val="006B3A95"/>
    <w:rsid w:val="006B3EED"/>
    <w:rsid w:val="006B4823"/>
    <w:rsid w:val="006B48E8"/>
    <w:rsid w:val="006B4C41"/>
    <w:rsid w:val="006B53AE"/>
    <w:rsid w:val="006B5909"/>
    <w:rsid w:val="006B66A6"/>
    <w:rsid w:val="006B66CE"/>
    <w:rsid w:val="006C0146"/>
    <w:rsid w:val="006C02F9"/>
    <w:rsid w:val="006C042F"/>
    <w:rsid w:val="006C0959"/>
    <w:rsid w:val="006C0A54"/>
    <w:rsid w:val="006C1208"/>
    <w:rsid w:val="006C1429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452"/>
    <w:rsid w:val="006D6502"/>
    <w:rsid w:val="006D6AE8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134B"/>
    <w:rsid w:val="006F2BEF"/>
    <w:rsid w:val="006F2E66"/>
    <w:rsid w:val="006F31C9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65E0"/>
    <w:rsid w:val="00716C14"/>
    <w:rsid w:val="00716ED4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27F0B"/>
    <w:rsid w:val="0073009D"/>
    <w:rsid w:val="00730125"/>
    <w:rsid w:val="00730B98"/>
    <w:rsid w:val="00731985"/>
    <w:rsid w:val="007329D5"/>
    <w:rsid w:val="00732BF3"/>
    <w:rsid w:val="007336B6"/>
    <w:rsid w:val="00734562"/>
    <w:rsid w:val="00734DB5"/>
    <w:rsid w:val="00735482"/>
    <w:rsid w:val="0073569B"/>
    <w:rsid w:val="00735A00"/>
    <w:rsid w:val="00735B83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09A"/>
    <w:rsid w:val="0076013E"/>
    <w:rsid w:val="0076034A"/>
    <w:rsid w:val="00760724"/>
    <w:rsid w:val="00761358"/>
    <w:rsid w:val="00762063"/>
    <w:rsid w:val="00762143"/>
    <w:rsid w:val="00762431"/>
    <w:rsid w:val="007629B4"/>
    <w:rsid w:val="00762A9C"/>
    <w:rsid w:val="007637DC"/>
    <w:rsid w:val="00763E75"/>
    <w:rsid w:val="00764BE1"/>
    <w:rsid w:val="00764FF9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015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244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891"/>
    <w:rsid w:val="007A7A09"/>
    <w:rsid w:val="007B085A"/>
    <w:rsid w:val="007B0ABF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572"/>
    <w:rsid w:val="007C0C48"/>
    <w:rsid w:val="007C0D39"/>
    <w:rsid w:val="007C107C"/>
    <w:rsid w:val="007C1086"/>
    <w:rsid w:val="007C2972"/>
    <w:rsid w:val="007C2C87"/>
    <w:rsid w:val="007C34AB"/>
    <w:rsid w:val="007C4A64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AC2"/>
    <w:rsid w:val="00810D17"/>
    <w:rsid w:val="00810FCE"/>
    <w:rsid w:val="008111C8"/>
    <w:rsid w:val="00811981"/>
    <w:rsid w:val="0081245E"/>
    <w:rsid w:val="00812BB2"/>
    <w:rsid w:val="00812CCD"/>
    <w:rsid w:val="00812F76"/>
    <w:rsid w:val="00813D73"/>
    <w:rsid w:val="008145A1"/>
    <w:rsid w:val="00814809"/>
    <w:rsid w:val="008159CF"/>
    <w:rsid w:val="00815ECA"/>
    <w:rsid w:val="00815FC9"/>
    <w:rsid w:val="00816EDA"/>
    <w:rsid w:val="0081766D"/>
    <w:rsid w:val="00820C85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A62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18AC"/>
    <w:rsid w:val="008521F2"/>
    <w:rsid w:val="00852207"/>
    <w:rsid w:val="00852338"/>
    <w:rsid w:val="00852B28"/>
    <w:rsid w:val="00852CDD"/>
    <w:rsid w:val="0085303D"/>
    <w:rsid w:val="0085319E"/>
    <w:rsid w:val="00853294"/>
    <w:rsid w:val="008537DD"/>
    <w:rsid w:val="00853AE3"/>
    <w:rsid w:val="00854008"/>
    <w:rsid w:val="00854486"/>
    <w:rsid w:val="00854794"/>
    <w:rsid w:val="00854869"/>
    <w:rsid w:val="008552AA"/>
    <w:rsid w:val="00855C22"/>
    <w:rsid w:val="00856FBB"/>
    <w:rsid w:val="008574EA"/>
    <w:rsid w:val="00857657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8DE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82"/>
    <w:rsid w:val="008943EF"/>
    <w:rsid w:val="00894F1D"/>
    <w:rsid w:val="008955D9"/>
    <w:rsid w:val="00897053"/>
    <w:rsid w:val="008A030C"/>
    <w:rsid w:val="008A08EC"/>
    <w:rsid w:val="008A0FD2"/>
    <w:rsid w:val="008A1C78"/>
    <w:rsid w:val="008A252D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57A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B63"/>
    <w:rsid w:val="008E6D92"/>
    <w:rsid w:val="008E6F34"/>
    <w:rsid w:val="008E760A"/>
    <w:rsid w:val="008E76A6"/>
    <w:rsid w:val="008F197C"/>
    <w:rsid w:val="008F3FBA"/>
    <w:rsid w:val="008F54DE"/>
    <w:rsid w:val="008F5672"/>
    <w:rsid w:val="008F5DB4"/>
    <w:rsid w:val="008F672C"/>
    <w:rsid w:val="008F6819"/>
    <w:rsid w:val="008F6FE3"/>
    <w:rsid w:val="008F7903"/>
    <w:rsid w:val="008F7D6D"/>
    <w:rsid w:val="0090025D"/>
    <w:rsid w:val="00900BEF"/>
    <w:rsid w:val="00900D93"/>
    <w:rsid w:val="00900FE4"/>
    <w:rsid w:val="009013F8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A0A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37F26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08F9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24"/>
    <w:rsid w:val="009700B6"/>
    <w:rsid w:val="009701CB"/>
    <w:rsid w:val="00972044"/>
    <w:rsid w:val="009721A1"/>
    <w:rsid w:val="009722B6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2CD2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810"/>
    <w:rsid w:val="00996972"/>
    <w:rsid w:val="00997FCA"/>
    <w:rsid w:val="009A14F4"/>
    <w:rsid w:val="009A1939"/>
    <w:rsid w:val="009A250E"/>
    <w:rsid w:val="009A3204"/>
    <w:rsid w:val="009A36B1"/>
    <w:rsid w:val="009A44DE"/>
    <w:rsid w:val="009A5784"/>
    <w:rsid w:val="009A67F1"/>
    <w:rsid w:val="009A71EE"/>
    <w:rsid w:val="009A75B3"/>
    <w:rsid w:val="009B0D9A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B7BF9"/>
    <w:rsid w:val="009C0091"/>
    <w:rsid w:val="009C021C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7D"/>
    <w:rsid w:val="009C3FC7"/>
    <w:rsid w:val="009C418A"/>
    <w:rsid w:val="009C4395"/>
    <w:rsid w:val="009C4BA7"/>
    <w:rsid w:val="009C5581"/>
    <w:rsid w:val="009C55FA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C55"/>
    <w:rsid w:val="009D2E6B"/>
    <w:rsid w:val="009D361F"/>
    <w:rsid w:val="009D3A4F"/>
    <w:rsid w:val="009D47BB"/>
    <w:rsid w:val="009D534A"/>
    <w:rsid w:val="009D5459"/>
    <w:rsid w:val="009D63F0"/>
    <w:rsid w:val="009D673A"/>
    <w:rsid w:val="009E017E"/>
    <w:rsid w:val="009E051A"/>
    <w:rsid w:val="009E14E6"/>
    <w:rsid w:val="009E1AD0"/>
    <w:rsid w:val="009E2056"/>
    <w:rsid w:val="009E2157"/>
    <w:rsid w:val="009E2F6A"/>
    <w:rsid w:val="009E3161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089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2ECA"/>
    <w:rsid w:val="00A131A8"/>
    <w:rsid w:val="00A1403A"/>
    <w:rsid w:val="00A1416A"/>
    <w:rsid w:val="00A14462"/>
    <w:rsid w:val="00A144FC"/>
    <w:rsid w:val="00A14505"/>
    <w:rsid w:val="00A14B4C"/>
    <w:rsid w:val="00A14C0D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0F5"/>
    <w:rsid w:val="00A32335"/>
    <w:rsid w:val="00A33105"/>
    <w:rsid w:val="00A33E24"/>
    <w:rsid w:val="00A34195"/>
    <w:rsid w:val="00A34488"/>
    <w:rsid w:val="00A34535"/>
    <w:rsid w:val="00A34D7F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7346"/>
    <w:rsid w:val="00A473E4"/>
    <w:rsid w:val="00A47A11"/>
    <w:rsid w:val="00A47CC6"/>
    <w:rsid w:val="00A47F95"/>
    <w:rsid w:val="00A50C5F"/>
    <w:rsid w:val="00A51563"/>
    <w:rsid w:val="00A515B4"/>
    <w:rsid w:val="00A517C8"/>
    <w:rsid w:val="00A52927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5F13"/>
    <w:rsid w:val="00A5645D"/>
    <w:rsid w:val="00A5715D"/>
    <w:rsid w:val="00A57BD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5E94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6E2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10AD"/>
    <w:rsid w:val="00AA11D6"/>
    <w:rsid w:val="00AA1207"/>
    <w:rsid w:val="00AA1566"/>
    <w:rsid w:val="00AA170E"/>
    <w:rsid w:val="00AA27DB"/>
    <w:rsid w:val="00AA2F3B"/>
    <w:rsid w:val="00AA3334"/>
    <w:rsid w:val="00AA3348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3BB"/>
    <w:rsid w:val="00AB09B3"/>
    <w:rsid w:val="00AB0BDF"/>
    <w:rsid w:val="00AB0D7B"/>
    <w:rsid w:val="00AB1BA8"/>
    <w:rsid w:val="00AB27A5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6FF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5A6C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0E8B"/>
    <w:rsid w:val="00AD0ED3"/>
    <w:rsid w:val="00AD1948"/>
    <w:rsid w:val="00AD1B58"/>
    <w:rsid w:val="00AD1B96"/>
    <w:rsid w:val="00AD2D46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1000"/>
    <w:rsid w:val="00AF3346"/>
    <w:rsid w:val="00AF3A96"/>
    <w:rsid w:val="00AF3B3F"/>
    <w:rsid w:val="00AF3EBA"/>
    <w:rsid w:val="00AF3F26"/>
    <w:rsid w:val="00AF4104"/>
    <w:rsid w:val="00AF4118"/>
    <w:rsid w:val="00AF47CA"/>
    <w:rsid w:val="00AF4A9B"/>
    <w:rsid w:val="00AF4CB8"/>
    <w:rsid w:val="00AF4EE6"/>
    <w:rsid w:val="00AF50BF"/>
    <w:rsid w:val="00AF59F1"/>
    <w:rsid w:val="00AF5DD0"/>
    <w:rsid w:val="00AF7393"/>
    <w:rsid w:val="00AF7F68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59E6"/>
    <w:rsid w:val="00B06F3E"/>
    <w:rsid w:val="00B073D9"/>
    <w:rsid w:val="00B077C1"/>
    <w:rsid w:val="00B0787D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696B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3BFF"/>
    <w:rsid w:val="00B24F30"/>
    <w:rsid w:val="00B25925"/>
    <w:rsid w:val="00B25D0E"/>
    <w:rsid w:val="00B25EB4"/>
    <w:rsid w:val="00B25FB5"/>
    <w:rsid w:val="00B26143"/>
    <w:rsid w:val="00B264FD"/>
    <w:rsid w:val="00B26B65"/>
    <w:rsid w:val="00B26FEF"/>
    <w:rsid w:val="00B27079"/>
    <w:rsid w:val="00B272D5"/>
    <w:rsid w:val="00B272E2"/>
    <w:rsid w:val="00B27795"/>
    <w:rsid w:val="00B300BA"/>
    <w:rsid w:val="00B30136"/>
    <w:rsid w:val="00B30CBA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208"/>
    <w:rsid w:val="00B37C46"/>
    <w:rsid w:val="00B401EF"/>
    <w:rsid w:val="00B4088A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6BB7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975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5DDB"/>
    <w:rsid w:val="00B7614D"/>
    <w:rsid w:val="00B76636"/>
    <w:rsid w:val="00B76B99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86F95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CFB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316"/>
    <w:rsid w:val="00BB3C2D"/>
    <w:rsid w:val="00BB51D0"/>
    <w:rsid w:val="00BB58AB"/>
    <w:rsid w:val="00BB5918"/>
    <w:rsid w:val="00BB5B6F"/>
    <w:rsid w:val="00BB69FE"/>
    <w:rsid w:val="00BB7796"/>
    <w:rsid w:val="00BB7E27"/>
    <w:rsid w:val="00BC12DB"/>
    <w:rsid w:val="00BC19AC"/>
    <w:rsid w:val="00BC1CE4"/>
    <w:rsid w:val="00BC23D0"/>
    <w:rsid w:val="00BC2519"/>
    <w:rsid w:val="00BC2E41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553"/>
    <w:rsid w:val="00BD265B"/>
    <w:rsid w:val="00BD28A0"/>
    <w:rsid w:val="00BD28F4"/>
    <w:rsid w:val="00BD3756"/>
    <w:rsid w:val="00BD3D17"/>
    <w:rsid w:val="00BD472D"/>
    <w:rsid w:val="00BD4DAB"/>
    <w:rsid w:val="00BD4F09"/>
    <w:rsid w:val="00BD5275"/>
    <w:rsid w:val="00BD529D"/>
    <w:rsid w:val="00BD57CC"/>
    <w:rsid w:val="00BD5B4C"/>
    <w:rsid w:val="00BD5BCA"/>
    <w:rsid w:val="00BD6CC5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62"/>
    <w:rsid w:val="00BE42F2"/>
    <w:rsid w:val="00BE469E"/>
    <w:rsid w:val="00BE4970"/>
    <w:rsid w:val="00BE5845"/>
    <w:rsid w:val="00BE5B7A"/>
    <w:rsid w:val="00BE5E74"/>
    <w:rsid w:val="00BE634D"/>
    <w:rsid w:val="00BE6AFC"/>
    <w:rsid w:val="00BE7103"/>
    <w:rsid w:val="00BE739E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F67"/>
    <w:rsid w:val="00C00C42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764"/>
    <w:rsid w:val="00C03A42"/>
    <w:rsid w:val="00C03BC6"/>
    <w:rsid w:val="00C03F7B"/>
    <w:rsid w:val="00C04422"/>
    <w:rsid w:val="00C0451B"/>
    <w:rsid w:val="00C0528D"/>
    <w:rsid w:val="00C055F3"/>
    <w:rsid w:val="00C056C3"/>
    <w:rsid w:val="00C0676D"/>
    <w:rsid w:val="00C06875"/>
    <w:rsid w:val="00C102C6"/>
    <w:rsid w:val="00C107BF"/>
    <w:rsid w:val="00C10BDF"/>
    <w:rsid w:val="00C119FA"/>
    <w:rsid w:val="00C11A4A"/>
    <w:rsid w:val="00C11C96"/>
    <w:rsid w:val="00C135B6"/>
    <w:rsid w:val="00C137F5"/>
    <w:rsid w:val="00C13BD4"/>
    <w:rsid w:val="00C14C14"/>
    <w:rsid w:val="00C14C17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0DE7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0668"/>
    <w:rsid w:val="00C3120A"/>
    <w:rsid w:val="00C3209E"/>
    <w:rsid w:val="00C3212E"/>
    <w:rsid w:val="00C331F4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1BD"/>
    <w:rsid w:val="00C74B22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1547"/>
    <w:rsid w:val="00C81826"/>
    <w:rsid w:val="00C829B9"/>
    <w:rsid w:val="00C83873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2EF2"/>
    <w:rsid w:val="00C93799"/>
    <w:rsid w:val="00C937E6"/>
    <w:rsid w:val="00C93857"/>
    <w:rsid w:val="00C93930"/>
    <w:rsid w:val="00C93995"/>
    <w:rsid w:val="00C93C88"/>
    <w:rsid w:val="00C93F50"/>
    <w:rsid w:val="00C948FD"/>
    <w:rsid w:val="00C95A31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1A42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5CC9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312B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23B7"/>
    <w:rsid w:val="00D0389B"/>
    <w:rsid w:val="00D0487D"/>
    <w:rsid w:val="00D04D20"/>
    <w:rsid w:val="00D05EFD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6BE"/>
    <w:rsid w:val="00D1382A"/>
    <w:rsid w:val="00D13E6C"/>
    <w:rsid w:val="00D146AF"/>
    <w:rsid w:val="00D1496F"/>
    <w:rsid w:val="00D14B39"/>
    <w:rsid w:val="00D15290"/>
    <w:rsid w:val="00D15710"/>
    <w:rsid w:val="00D15BF9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1584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198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2C07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00F"/>
    <w:rsid w:val="00D80624"/>
    <w:rsid w:val="00D80AF2"/>
    <w:rsid w:val="00D8194E"/>
    <w:rsid w:val="00D825B6"/>
    <w:rsid w:val="00D82F20"/>
    <w:rsid w:val="00D82F56"/>
    <w:rsid w:val="00D83241"/>
    <w:rsid w:val="00D841E6"/>
    <w:rsid w:val="00D8436B"/>
    <w:rsid w:val="00D844A8"/>
    <w:rsid w:val="00D84DCF"/>
    <w:rsid w:val="00D851B8"/>
    <w:rsid w:val="00D85C0A"/>
    <w:rsid w:val="00D85C3D"/>
    <w:rsid w:val="00D86649"/>
    <w:rsid w:val="00D87B7A"/>
    <w:rsid w:val="00D87C1E"/>
    <w:rsid w:val="00D87C70"/>
    <w:rsid w:val="00D9022E"/>
    <w:rsid w:val="00D902CA"/>
    <w:rsid w:val="00D90A92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F1A"/>
    <w:rsid w:val="00DA1E09"/>
    <w:rsid w:val="00DA29D5"/>
    <w:rsid w:val="00DA2AA6"/>
    <w:rsid w:val="00DA2F6D"/>
    <w:rsid w:val="00DA3326"/>
    <w:rsid w:val="00DA3AEF"/>
    <w:rsid w:val="00DA43E2"/>
    <w:rsid w:val="00DA4A95"/>
    <w:rsid w:val="00DA4BFE"/>
    <w:rsid w:val="00DA5733"/>
    <w:rsid w:val="00DA5C14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14F"/>
    <w:rsid w:val="00DC3C9F"/>
    <w:rsid w:val="00DC418E"/>
    <w:rsid w:val="00DC4247"/>
    <w:rsid w:val="00DC42B2"/>
    <w:rsid w:val="00DC4640"/>
    <w:rsid w:val="00DC4A42"/>
    <w:rsid w:val="00DC5335"/>
    <w:rsid w:val="00DC5396"/>
    <w:rsid w:val="00DC5409"/>
    <w:rsid w:val="00DC57D6"/>
    <w:rsid w:val="00DC5B7B"/>
    <w:rsid w:val="00DC6451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848"/>
    <w:rsid w:val="00DD5A93"/>
    <w:rsid w:val="00DD5B62"/>
    <w:rsid w:val="00DD6A08"/>
    <w:rsid w:val="00DD73E1"/>
    <w:rsid w:val="00DD770D"/>
    <w:rsid w:val="00DD77DE"/>
    <w:rsid w:val="00DE2B7E"/>
    <w:rsid w:val="00DE325F"/>
    <w:rsid w:val="00DE4468"/>
    <w:rsid w:val="00DE4D23"/>
    <w:rsid w:val="00DE4FE3"/>
    <w:rsid w:val="00DE5383"/>
    <w:rsid w:val="00DE5A24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2AF5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2036"/>
    <w:rsid w:val="00E13BF6"/>
    <w:rsid w:val="00E13CA2"/>
    <w:rsid w:val="00E14809"/>
    <w:rsid w:val="00E15529"/>
    <w:rsid w:val="00E1563C"/>
    <w:rsid w:val="00E15C61"/>
    <w:rsid w:val="00E160B6"/>
    <w:rsid w:val="00E16F6D"/>
    <w:rsid w:val="00E174A0"/>
    <w:rsid w:val="00E1783E"/>
    <w:rsid w:val="00E2036E"/>
    <w:rsid w:val="00E20D88"/>
    <w:rsid w:val="00E210B3"/>
    <w:rsid w:val="00E21639"/>
    <w:rsid w:val="00E217FF"/>
    <w:rsid w:val="00E21BAA"/>
    <w:rsid w:val="00E21E7A"/>
    <w:rsid w:val="00E22107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27E30"/>
    <w:rsid w:val="00E27E63"/>
    <w:rsid w:val="00E301E8"/>
    <w:rsid w:val="00E30F53"/>
    <w:rsid w:val="00E311F4"/>
    <w:rsid w:val="00E3203C"/>
    <w:rsid w:val="00E32265"/>
    <w:rsid w:val="00E32B18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373D"/>
    <w:rsid w:val="00E445BD"/>
    <w:rsid w:val="00E44918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1C98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6CE"/>
    <w:rsid w:val="00E6477A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47E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AF6"/>
    <w:rsid w:val="00E76FAD"/>
    <w:rsid w:val="00E77861"/>
    <w:rsid w:val="00E7788F"/>
    <w:rsid w:val="00E77FE8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523"/>
    <w:rsid w:val="00E9296B"/>
    <w:rsid w:val="00E92C8C"/>
    <w:rsid w:val="00E93B24"/>
    <w:rsid w:val="00E94097"/>
    <w:rsid w:val="00E94931"/>
    <w:rsid w:val="00E949E4"/>
    <w:rsid w:val="00E958DD"/>
    <w:rsid w:val="00E95AE6"/>
    <w:rsid w:val="00E95BA9"/>
    <w:rsid w:val="00E9630F"/>
    <w:rsid w:val="00E9637F"/>
    <w:rsid w:val="00E96730"/>
    <w:rsid w:val="00E970AE"/>
    <w:rsid w:val="00E97A7F"/>
    <w:rsid w:val="00E97AE6"/>
    <w:rsid w:val="00E97F86"/>
    <w:rsid w:val="00E97FAE"/>
    <w:rsid w:val="00EA073F"/>
    <w:rsid w:val="00EA0C70"/>
    <w:rsid w:val="00EA1107"/>
    <w:rsid w:val="00EA1141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A7CD6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BB6"/>
    <w:rsid w:val="00EB3CCD"/>
    <w:rsid w:val="00EB4E8C"/>
    <w:rsid w:val="00EB4FDF"/>
    <w:rsid w:val="00EB58C9"/>
    <w:rsid w:val="00EB63BC"/>
    <w:rsid w:val="00EB63C5"/>
    <w:rsid w:val="00EB646B"/>
    <w:rsid w:val="00EB6FB5"/>
    <w:rsid w:val="00EB7363"/>
    <w:rsid w:val="00EB7BA7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B7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D7D96"/>
    <w:rsid w:val="00EE076A"/>
    <w:rsid w:val="00EE0A91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16D"/>
    <w:rsid w:val="00EE75FE"/>
    <w:rsid w:val="00EE78EC"/>
    <w:rsid w:val="00EE7905"/>
    <w:rsid w:val="00EF0267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774"/>
    <w:rsid w:val="00EF696E"/>
    <w:rsid w:val="00EF6C78"/>
    <w:rsid w:val="00EF6C9D"/>
    <w:rsid w:val="00EF6CE8"/>
    <w:rsid w:val="00EF78B8"/>
    <w:rsid w:val="00EF7E5B"/>
    <w:rsid w:val="00F0005E"/>
    <w:rsid w:val="00F003A1"/>
    <w:rsid w:val="00F00ABA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349"/>
    <w:rsid w:val="00F065B0"/>
    <w:rsid w:val="00F0679B"/>
    <w:rsid w:val="00F06962"/>
    <w:rsid w:val="00F0699E"/>
    <w:rsid w:val="00F07A65"/>
    <w:rsid w:val="00F07C69"/>
    <w:rsid w:val="00F1002C"/>
    <w:rsid w:val="00F117CA"/>
    <w:rsid w:val="00F11864"/>
    <w:rsid w:val="00F12167"/>
    <w:rsid w:val="00F1255F"/>
    <w:rsid w:val="00F138C8"/>
    <w:rsid w:val="00F140D2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7125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834"/>
    <w:rsid w:val="00F44AF0"/>
    <w:rsid w:val="00F44FDC"/>
    <w:rsid w:val="00F45049"/>
    <w:rsid w:val="00F455BB"/>
    <w:rsid w:val="00F45EB4"/>
    <w:rsid w:val="00F46295"/>
    <w:rsid w:val="00F4677B"/>
    <w:rsid w:val="00F46EDC"/>
    <w:rsid w:val="00F46EDE"/>
    <w:rsid w:val="00F47CC0"/>
    <w:rsid w:val="00F50B01"/>
    <w:rsid w:val="00F511EB"/>
    <w:rsid w:val="00F517E5"/>
    <w:rsid w:val="00F51F96"/>
    <w:rsid w:val="00F52A5F"/>
    <w:rsid w:val="00F53417"/>
    <w:rsid w:val="00F537FB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AEA"/>
    <w:rsid w:val="00F60CB6"/>
    <w:rsid w:val="00F61070"/>
    <w:rsid w:val="00F61992"/>
    <w:rsid w:val="00F61B42"/>
    <w:rsid w:val="00F62CDD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0660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B68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4C1A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1F8A"/>
    <w:rsid w:val="00FC272D"/>
    <w:rsid w:val="00FC2C86"/>
    <w:rsid w:val="00FC3225"/>
    <w:rsid w:val="00FC32DA"/>
    <w:rsid w:val="00FC34C6"/>
    <w:rsid w:val="00FC356A"/>
    <w:rsid w:val="00FC37A6"/>
    <w:rsid w:val="00FC4794"/>
    <w:rsid w:val="00FC4B13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04A3"/>
    <w:rsid w:val="00FF1A27"/>
    <w:rsid w:val="00FF1B8B"/>
    <w:rsid w:val="00FF40CB"/>
    <w:rsid w:val="00FF4568"/>
    <w:rsid w:val="00FF4956"/>
    <w:rsid w:val="00FF5FC4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CChar">
    <w:name w:val="TAC Char"/>
    <w:link w:val="TAC"/>
    <w:locked/>
    <w:rsid w:val="009B7BF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50" Type="http://schemas.microsoft.com/office/2018/08/relationships/commentsExtensible" Target="commentsExtensible.xml"/><Relationship Id="rId55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49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Relationship Id="rId48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D54C47-78D7-4BAF-A82D-058B63E95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CATT_dxy2</cp:lastModifiedBy>
  <cp:revision>7</cp:revision>
  <cp:lastPrinted>2018-08-13T16:59:00Z</cp:lastPrinted>
  <dcterms:created xsi:type="dcterms:W3CDTF">2021-11-16T22:36:00Z</dcterms:created>
  <dcterms:modified xsi:type="dcterms:W3CDTF">2021-11-17T06:23:00Z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